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105A0F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020F6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102CBE">
        <w:rPr>
          <w:rFonts w:ascii="Arial" w:eastAsia="MS Mincho" w:hAnsi="Arial" w:cs="Arial"/>
          <w:b/>
          <w:sz w:val="24"/>
          <w:szCs w:val="24"/>
          <w:lang w:eastAsia="ja-JP"/>
        </w:rPr>
        <w:t>658</w:t>
      </w:r>
    </w:p>
    <w:p w14:paraId="37928451" w14:textId="6BBD7113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02CBE">
        <w:rPr>
          <w:rFonts w:ascii="Arial" w:eastAsia="MS Mincho" w:hAnsi="Arial" w:cs="Arial"/>
          <w:i/>
          <w:sz w:val="24"/>
          <w:szCs w:val="24"/>
          <w:lang w:eastAsia="ja-JP"/>
        </w:rPr>
        <w:t>4319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5EA6C905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42489A">
        <w:rPr>
          <w:rFonts w:ascii="Arial" w:hAnsi="Arial" w:cs="Arial"/>
          <w:b/>
          <w:bCs/>
        </w:rPr>
        <w:t>consolidation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7D235A72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0012A1">
        <w:rPr>
          <w:rFonts w:ascii="Arial" w:eastAsia="Calibri" w:hAnsi="Arial" w:cs="Arial"/>
          <w:i/>
          <w:sz w:val="22"/>
          <w:szCs w:val="22"/>
        </w:rPr>
        <w:t>a first consolidation for</w:t>
      </w:r>
      <w:r>
        <w:rPr>
          <w:rFonts w:ascii="Arial" w:eastAsia="Calibri" w:hAnsi="Arial" w:cs="Arial"/>
          <w:i/>
          <w:sz w:val="22"/>
          <w:szCs w:val="22"/>
        </w:rPr>
        <w:t xml:space="preserve"> 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4C71151A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42489A">
        <w:rPr>
          <w:rFonts w:ascii="Times New Roman" w:hAnsi="Times New Roman"/>
          <w:noProof/>
        </w:rPr>
        <w:t>consolidation of the potential requirements 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87 is </w:t>
      </w:r>
      <w:r w:rsidR="0042489A">
        <w:rPr>
          <w:rFonts w:ascii="Times New Roman" w:hAnsi="Times New Roman"/>
          <w:noProof/>
        </w:rPr>
        <w:t>to be conducted</w:t>
      </w:r>
      <w:r w:rsidRPr="002B1C8A">
        <w:rPr>
          <w:rFonts w:ascii="Times New Roman" w:hAnsi="Times New Roman"/>
          <w:noProof/>
        </w:rPr>
        <w:t xml:space="preserve"> 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756D2032" w:rsidR="00EC1920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>To provide</w:t>
      </w:r>
      <w:r w:rsidR="0042489A">
        <w:rPr>
          <w:noProof/>
          <w:lang w:val="en-US"/>
        </w:rPr>
        <w:t xml:space="preserve"> 1</w:t>
      </w:r>
      <w:r w:rsidR="0042489A" w:rsidRPr="0042489A">
        <w:rPr>
          <w:noProof/>
          <w:vertAlign w:val="superscript"/>
          <w:lang w:val="en-US"/>
        </w:rPr>
        <w:t>st</w:t>
      </w:r>
      <w:r w:rsidR="0042489A">
        <w:rPr>
          <w:noProof/>
          <w:lang w:val="en-US"/>
        </w:rPr>
        <w:t xml:space="preserve"> consolidation of potential requirements for</w:t>
      </w:r>
      <w:r>
        <w:rPr>
          <w:noProof/>
          <w:lang w:val="en-US"/>
        </w:rPr>
        <w:t xml:space="preserve"> TR 22.887</w:t>
      </w:r>
      <w:r w:rsidR="000012A1">
        <w:rPr>
          <w:noProof/>
          <w:lang w:val="en-US"/>
        </w:rPr>
        <w:t xml:space="preserve"> according to the following principles</w:t>
      </w:r>
    </w:p>
    <w:p w14:paraId="1E135EF8" w14:textId="1C707BA6" w:rsidR="000012A1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The CPR can be organized in different sections:</w:t>
      </w:r>
    </w:p>
    <w:p w14:paraId="2A0F21DF" w14:textId="47F39E78" w:rsidR="0075795C" w:rsidRPr="0075795C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  <w:lang w:val="en-US"/>
        </w:rPr>
      </w:pPr>
      <w:r w:rsidRPr="0075795C">
        <w:rPr>
          <w:noProof/>
          <w:lang w:val="en-US"/>
        </w:rPr>
        <w:t>introduction</w:t>
      </w:r>
    </w:p>
    <w:p w14:paraId="6C338F0A" w14:textId="77777777" w:rsidR="0075795C" w:rsidRPr="00F732F8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F732F8">
        <w:rPr>
          <w:noProof/>
        </w:rPr>
        <w:t>IMS voice calls using GEO satellite access</w:t>
      </w:r>
    </w:p>
    <w:p w14:paraId="11036D5E" w14:textId="77777777" w:rsidR="0075795C" w:rsidRPr="00F732F8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F732F8">
        <w:rPr>
          <w:noProof/>
        </w:rPr>
        <w:t>Resilient notification</w:t>
      </w:r>
    </w:p>
    <w:p w14:paraId="4B877701" w14:textId="77777777" w:rsidR="0075795C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</w:rPr>
      </w:pPr>
      <w:r>
        <w:rPr>
          <w:noProof/>
        </w:rPr>
        <w:t xml:space="preserve">emergency communications and mission critical services using satellite access </w:t>
      </w:r>
    </w:p>
    <w:p w14:paraId="26ED429F" w14:textId="606748AC" w:rsidR="0075795C" w:rsidRDefault="0075795C" w:rsidP="0075795C">
      <w:pPr>
        <w:pStyle w:val="ListParagraph"/>
        <w:numPr>
          <w:ilvl w:val="0"/>
          <w:numId w:val="10"/>
        </w:numPr>
        <w:ind w:leftChars="0"/>
        <w:rPr>
          <w:rFonts w:eastAsia="Calibri"/>
        </w:rPr>
      </w:pPr>
      <w:r w:rsidRPr="0001173B">
        <w:rPr>
          <w:rFonts w:eastAsia="Calibri"/>
        </w:rPr>
        <w:t xml:space="preserve">multi-orbit </w:t>
      </w:r>
    </w:p>
    <w:p w14:paraId="77219EC2" w14:textId="77777777" w:rsidR="0075795C" w:rsidRDefault="0075795C" w:rsidP="0075795C">
      <w:pPr>
        <w:pStyle w:val="ListParagraph"/>
        <w:numPr>
          <w:ilvl w:val="0"/>
          <w:numId w:val="10"/>
        </w:numPr>
        <w:ind w:leftChars="0"/>
        <w:rPr>
          <w:rFonts w:eastAsia="Calibri"/>
        </w:rPr>
      </w:pPr>
      <w:r>
        <w:rPr>
          <w:rFonts w:eastAsia="Calibri"/>
        </w:rPr>
        <w:t>charging aspects</w:t>
      </w:r>
    </w:p>
    <w:p w14:paraId="33B976AD" w14:textId="46F0EDCA" w:rsidR="0075795C" w:rsidRPr="00622621" w:rsidRDefault="0075795C" w:rsidP="00EC1920">
      <w:pPr>
        <w:pStyle w:val="ListParagraph"/>
        <w:numPr>
          <w:ilvl w:val="0"/>
          <w:numId w:val="10"/>
        </w:numPr>
        <w:ind w:leftChars="0"/>
        <w:rPr>
          <w:rFonts w:eastAsia="Calibri"/>
        </w:rPr>
      </w:pPr>
      <w:r>
        <w:rPr>
          <w:rFonts w:eastAsia="Calibri"/>
        </w:rPr>
        <w:t>others (if needed)</w:t>
      </w:r>
    </w:p>
    <w:p w14:paraId="4685287B" w14:textId="77777777" w:rsidR="00622621" w:rsidRDefault="00622621" w:rsidP="00EC1920">
      <w:pPr>
        <w:rPr>
          <w:noProof/>
          <w:lang w:val="en-US"/>
        </w:rPr>
      </w:pPr>
    </w:p>
    <w:p w14:paraId="7535B5D0" w14:textId="23DF3F1E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2 &amp; 3 it is part other contributions</w:t>
      </w:r>
    </w:p>
    <w:p w14:paraId="3F56058C" w14:textId="10F9DFC2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4, currently the PWS over satellite can be consolidated – this is part of another contribution</w:t>
      </w:r>
      <w:r w:rsidR="00385BBE">
        <w:rPr>
          <w:noProof/>
          <w:lang w:val="en-US"/>
        </w:rPr>
        <w:t xml:space="preserve"> wh</w:t>
      </w:r>
    </w:p>
    <w:p w14:paraId="0384F8CE" w14:textId="169D8A2F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5, consolidation will happen after this meeting as it is expected to have several new use cases</w:t>
      </w:r>
    </w:p>
    <w:p w14:paraId="3D4CCAE9" w14:textId="195F0AE5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6, some requirements can be already consolidated</w:t>
      </w:r>
      <w:r w:rsidR="00385BBE">
        <w:rPr>
          <w:noProof/>
          <w:lang w:val="en-US"/>
        </w:rPr>
        <w:t xml:space="preserve"> once use cases have been completed</w:t>
      </w:r>
    </w:p>
    <w:p w14:paraId="18ABBF6E" w14:textId="55BF7A0E" w:rsidR="0075795C" w:rsidRDefault="0075795C" w:rsidP="00EC1920">
      <w:pPr>
        <w:rPr>
          <w:noProof/>
        </w:rPr>
      </w:pPr>
      <w:r>
        <w:rPr>
          <w:noProof/>
        </w:rPr>
        <w:t>For 7 , it will be completed once new use cases will be agreed</w:t>
      </w:r>
    </w:p>
    <w:p w14:paraId="5BF18C76" w14:textId="77777777" w:rsidR="00385BBE" w:rsidRPr="0075795C" w:rsidRDefault="00385BBE" w:rsidP="00EC1920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43AD7F" w14:textId="77777777" w:rsidR="0042489A" w:rsidRDefault="0042489A" w:rsidP="0042489A">
      <w:pPr>
        <w:pStyle w:val="Heading1"/>
      </w:pPr>
      <w:bookmarkStart w:id="0" w:name="_Toc94902066"/>
      <w:bookmarkStart w:id="1" w:name="_Toc168495162"/>
      <w:bookmarkStart w:id="2" w:name="_Toc175580483"/>
      <w:bookmarkStart w:id="3" w:name="_Toc176163102"/>
      <w:r>
        <w:lastRenderedPageBreak/>
        <w:t>7</w:t>
      </w:r>
      <w:r w:rsidRPr="00235394">
        <w:tab/>
      </w:r>
      <w:r>
        <w:t>Consolidated requirements</w:t>
      </w:r>
      <w:bookmarkEnd w:id="0"/>
      <w:bookmarkEnd w:id="1"/>
      <w:bookmarkEnd w:id="2"/>
      <w:bookmarkEnd w:id="3"/>
    </w:p>
    <w:p w14:paraId="6EF9487B" w14:textId="0A4F8CFF" w:rsidR="00F732F8" w:rsidRPr="00F732F8" w:rsidDel="00F732F8" w:rsidRDefault="00F732F8" w:rsidP="00F732F8">
      <w:pPr>
        <w:rPr>
          <w:del w:id="4" w:author="Thierry Bérisot" w:date="2024-11-08T16:04:00Z" w16du:dateUtc="2024-11-08T15:04:00Z"/>
        </w:rPr>
      </w:pPr>
    </w:p>
    <w:p w14:paraId="7BB76A10" w14:textId="639F3D3F" w:rsidR="00F41493" w:rsidRPr="000D6532" w:rsidRDefault="00F41493" w:rsidP="00F41493">
      <w:pPr>
        <w:pStyle w:val="Heading2"/>
        <w:rPr>
          <w:ins w:id="5" w:author="Thierry Bérisot" w:date="2024-11-08T14:09:00Z" w16du:dateUtc="2024-11-08T13:09:00Z"/>
        </w:rPr>
      </w:pPr>
      <w:bookmarkStart w:id="6" w:name="_Toc154165029"/>
      <w:ins w:id="7" w:author="Thierry Bérisot" w:date="2024-11-08T14:09:00Z" w16du:dateUtc="2024-11-08T13:09:00Z">
        <w:r>
          <w:t>7</w:t>
        </w:r>
        <w:r w:rsidRPr="000D6532">
          <w:t>.</w:t>
        </w:r>
        <w:r>
          <w:t>1</w:t>
        </w:r>
        <w:r w:rsidRPr="000D6532">
          <w:tab/>
        </w:r>
        <w:r>
          <w:t>Introduction</w:t>
        </w:r>
        <w:bookmarkEnd w:id="6"/>
      </w:ins>
    </w:p>
    <w:p w14:paraId="466CDE0D" w14:textId="77777777" w:rsidR="00F41493" w:rsidRDefault="00F41493" w:rsidP="00F732F8">
      <w:pPr>
        <w:rPr>
          <w:ins w:id="8" w:author="Thierry Bérisot" w:date="2024-11-08T14:20:00Z" w16du:dateUtc="2024-11-08T13:20:00Z"/>
          <w:rFonts w:eastAsia="PMingLiU"/>
          <w:noProof/>
        </w:rPr>
      </w:pPr>
      <w:ins w:id="9" w:author="Thierry Bérisot" w:date="2024-11-08T14:09:00Z" w16du:dateUtc="2024-11-08T13:09:00Z">
        <w:r>
          <w:t xml:space="preserve">The following requirements represent a consolidation of the various potential requirements captured in the above use </w:t>
        </w:r>
        <w:r>
          <w:rPr>
            <w:noProof/>
          </w:rPr>
          <w:t xml:space="preserve">cases </w:t>
        </w:r>
        <w:r w:rsidRPr="0057498E">
          <w:rPr>
            <w:noProof/>
          </w:rPr>
          <w:t xml:space="preserve">related to </w:t>
        </w:r>
        <w:r>
          <w:rPr>
            <w:noProof/>
          </w:rPr>
          <w:t>a</w:t>
        </w:r>
        <w:r w:rsidRPr="0057498E">
          <w:rPr>
            <w:noProof/>
          </w:rPr>
          <w:t xml:space="preserve"> 5G system with satellite access</w:t>
        </w:r>
        <w:r w:rsidRPr="00F732F8">
          <w:rPr>
            <w:rFonts w:eastAsia="PMingLiU"/>
            <w:noProof/>
          </w:rPr>
          <w:t>.</w:t>
        </w:r>
      </w:ins>
    </w:p>
    <w:p w14:paraId="63FF9E71" w14:textId="77777777" w:rsidR="0001173B" w:rsidRPr="00F732F8" w:rsidRDefault="00F41493" w:rsidP="0001173B">
      <w:pPr>
        <w:rPr>
          <w:ins w:id="10" w:author="Thierry Bérisot" w:date="2024-11-08T14:19:00Z" w16du:dateUtc="2024-11-08T13:19:00Z"/>
          <w:rFonts w:eastAsia="PMingLiU"/>
          <w:noProof/>
        </w:rPr>
      </w:pPr>
      <w:ins w:id="11" w:author="Thierry Bérisot" w:date="2024-11-08T14:09:00Z" w16du:dateUtc="2024-11-08T13:09:00Z">
        <w:r w:rsidRPr="00F732F8">
          <w:rPr>
            <w:rFonts w:eastAsia="PMingLiU"/>
            <w:noProof/>
          </w:rPr>
          <w:t>The c</w:t>
        </w:r>
      </w:ins>
      <w:ins w:id="12" w:author="Thierry Bérisot" w:date="2024-11-08T14:10:00Z" w16du:dateUtc="2024-11-08T13:10:00Z">
        <w:r w:rsidRPr="00F732F8">
          <w:rPr>
            <w:rFonts w:eastAsia="PMingLiU"/>
            <w:noProof/>
          </w:rPr>
          <w:t>onsolidation is organised by topics as following:</w:t>
        </w:r>
      </w:ins>
    </w:p>
    <w:p w14:paraId="08B6B6AC" w14:textId="77777777" w:rsidR="0001173B" w:rsidRPr="00F732F8" w:rsidRDefault="00F41493" w:rsidP="00F732F8">
      <w:pPr>
        <w:pStyle w:val="ListParagraph"/>
        <w:numPr>
          <w:ilvl w:val="0"/>
          <w:numId w:val="9"/>
        </w:numPr>
        <w:ind w:leftChars="0"/>
        <w:rPr>
          <w:ins w:id="13" w:author="Thierry Bérisot" w:date="2024-11-08T14:20:00Z" w16du:dateUtc="2024-11-08T13:20:00Z"/>
          <w:noProof/>
        </w:rPr>
      </w:pPr>
      <w:ins w:id="14" w:author="Thierry Bérisot" w:date="2024-11-08T14:13:00Z" w16du:dateUtc="2024-11-08T13:13:00Z">
        <w:r w:rsidRPr="00F732F8">
          <w:rPr>
            <w:noProof/>
          </w:rPr>
          <w:t>IMS voice calls using GEO satellite access</w:t>
        </w:r>
      </w:ins>
    </w:p>
    <w:p w14:paraId="26303C34" w14:textId="0E0C4B70" w:rsidR="00F41493" w:rsidRPr="00F732F8" w:rsidRDefault="00F41493" w:rsidP="00F732F8">
      <w:pPr>
        <w:pStyle w:val="ListParagraph"/>
        <w:numPr>
          <w:ilvl w:val="0"/>
          <w:numId w:val="9"/>
        </w:numPr>
        <w:ind w:leftChars="0"/>
        <w:rPr>
          <w:ins w:id="15" w:author="Thierry Bérisot" w:date="2024-11-08T14:13:00Z" w16du:dateUtc="2024-11-08T13:13:00Z"/>
          <w:noProof/>
        </w:rPr>
      </w:pPr>
      <w:ins w:id="16" w:author="Thierry Bérisot" w:date="2024-11-08T14:13:00Z" w16du:dateUtc="2024-11-08T13:13:00Z">
        <w:r w:rsidRPr="00F732F8">
          <w:rPr>
            <w:noProof/>
          </w:rPr>
          <w:t>Resilient notification</w:t>
        </w:r>
      </w:ins>
    </w:p>
    <w:p w14:paraId="0CA2F88A" w14:textId="4861F4FB" w:rsidR="00F41493" w:rsidRDefault="00F41493" w:rsidP="00F732F8">
      <w:pPr>
        <w:pStyle w:val="ListParagraph"/>
        <w:numPr>
          <w:ilvl w:val="0"/>
          <w:numId w:val="9"/>
        </w:numPr>
        <w:ind w:leftChars="0"/>
        <w:rPr>
          <w:ins w:id="17" w:author="Thierry Bérisot" w:date="2024-11-08T14:15:00Z" w16du:dateUtc="2024-11-08T13:15:00Z"/>
          <w:noProof/>
        </w:rPr>
      </w:pPr>
      <w:ins w:id="18" w:author="Thierry Bérisot" w:date="2024-11-08T14:15:00Z" w16du:dateUtc="2024-11-08T13:15:00Z">
        <w:r>
          <w:rPr>
            <w:noProof/>
          </w:rPr>
          <w:t xml:space="preserve">emergency communications and mission critical services using satellite access </w:t>
        </w:r>
      </w:ins>
    </w:p>
    <w:p w14:paraId="02A46CFE" w14:textId="0C2BE8CD" w:rsidR="00F41493" w:rsidRDefault="00F41493" w:rsidP="0001173B">
      <w:pPr>
        <w:pStyle w:val="ListParagraph"/>
        <w:numPr>
          <w:ilvl w:val="0"/>
          <w:numId w:val="9"/>
        </w:numPr>
        <w:ind w:leftChars="0"/>
        <w:rPr>
          <w:ins w:id="19" w:author="Thierry Bérisot" w:date="2024-11-08T14:42:00Z" w16du:dateUtc="2024-11-08T13:42:00Z"/>
          <w:rFonts w:eastAsia="Calibri"/>
        </w:rPr>
      </w:pPr>
      <w:ins w:id="20" w:author="Thierry Bérisot" w:date="2024-11-08T14:13:00Z" w16du:dateUtc="2024-11-08T13:13:00Z">
        <w:r w:rsidRPr="0001173B">
          <w:rPr>
            <w:rFonts w:eastAsia="Calibri"/>
          </w:rPr>
          <w:t>multi-orbit</w:t>
        </w:r>
      </w:ins>
    </w:p>
    <w:p w14:paraId="4AEB4313" w14:textId="384C0AAF" w:rsidR="00557C46" w:rsidRDefault="00557C46" w:rsidP="0001173B">
      <w:pPr>
        <w:pStyle w:val="ListParagraph"/>
        <w:numPr>
          <w:ilvl w:val="0"/>
          <w:numId w:val="9"/>
        </w:numPr>
        <w:ind w:leftChars="0"/>
        <w:rPr>
          <w:ins w:id="21" w:author="Thierry Bérisot" w:date="2024-11-08T14:43:00Z" w16du:dateUtc="2024-11-08T13:43:00Z"/>
          <w:rFonts w:eastAsia="Calibri"/>
        </w:rPr>
      </w:pPr>
      <w:ins w:id="22" w:author="Thierry Bérisot" w:date="2024-11-08T14:42:00Z" w16du:dateUtc="2024-11-08T13:42:00Z">
        <w:r>
          <w:rPr>
            <w:rFonts w:eastAsia="Calibri"/>
          </w:rPr>
          <w:t>charging asp</w:t>
        </w:r>
      </w:ins>
      <w:ins w:id="23" w:author="Thierry Bérisot" w:date="2024-11-08T14:43:00Z" w16du:dateUtc="2024-11-08T13:43:00Z">
        <w:r>
          <w:rPr>
            <w:rFonts w:eastAsia="Calibri"/>
          </w:rPr>
          <w:t>ects</w:t>
        </w:r>
      </w:ins>
    </w:p>
    <w:p w14:paraId="1F9CF2CE" w14:textId="57776E69" w:rsidR="0001173B" w:rsidRDefault="00557C46" w:rsidP="0001173B">
      <w:pPr>
        <w:pStyle w:val="ListParagraph"/>
        <w:numPr>
          <w:ilvl w:val="0"/>
          <w:numId w:val="9"/>
        </w:numPr>
        <w:ind w:leftChars="0"/>
        <w:rPr>
          <w:ins w:id="24" w:author="Thierry Bérisot" w:date="2024-11-08T15:57:00Z" w16du:dateUtc="2024-11-08T14:57:00Z"/>
          <w:rFonts w:eastAsia="Calibri"/>
        </w:rPr>
      </w:pPr>
      <w:ins w:id="25" w:author="Thierry Bérisot" w:date="2024-11-08T14:43:00Z" w16du:dateUtc="2024-11-08T13:43:00Z">
        <w:r>
          <w:rPr>
            <w:rFonts w:eastAsia="Calibri"/>
          </w:rPr>
          <w:t>others (if needed)</w:t>
        </w:r>
      </w:ins>
    </w:p>
    <w:p w14:paraId="75C5C3AA" w14:textId="77777777" w:rsidR="00A13B5A" w:rsidRPr="00F732F8" w:rsidRDefault="00A13B5A" w:rsidP="00F732F8">
      <w:pPr>
        <w:ind w:left="360"/>
        <w:rPr>
          <w:ins w:id="26" w:author="Thierry Bérisot" w:date="2024-11-08T15:09:00Z" w16du:dateUtc="2024-11-08T14:09:00Z"/>
          <w:rFonts w:eastAsia="Calibri"/>
        </w:rPr>
      </w:pPr>
    </w:p>
    <w:p w14:paraId="4A6DDA3B" w14:textId="3352F834" w:rsidR="00E55302" w:rsidRDefault="00E55302" w:rsidP="00E55302">
      <w:pPr>
        <w:pStyle w:val="EditorsNote"/>
        <w:rPr>
          <w:ins w:id="27" w:author="Thierry Bérisot" w:date="2024-11-08T15:09:00Z" w16du:dateUtc="2024-11-08T14:09:00Z"/>
        </w:rPr>
      </w:pPr>
      <w:ins w:id="28" w:author="Thierry Bérisot" w:date="2024-11-08T15:09:00Z" w16du:dateUtc="2024-11-08T14:09:00Z">
        <w:r w:rsidRPr="008E6F58">
          <w:t>Editor's note:</w:t>
        </w:r>
        <w:r w:rsidRPr="008E6F58">
          <w:tab/>
        </w:r>
      </w:ins>
      <w:ins w:id="29" w:author="Thierry Bérisot" w:date="2024-11-08T15:10:00Z" w16du:dateUtc="2024-11-08T14:10:00Z">
        <w:r>
          <w:t>to update topics is</w:t>
        </w:r>
      </w:ins>
      <w:ins w:id="30" w:author="Thierry Bérisot" w:date="2024-11-08T15:09:00Z" w16du:dateUtc="2024-11-08T14:09:00Z">
        <w:r>
          <w:t xml:space="preserve"> FFS</w:t>
        </w:r>
      </w:ins>
    </w:p>
    <w:p w14:paraId="27D404CE" w14:textId="77777777" w:rsidR="00E55302" w:rsidRPr="00F732F8" w:rsidRDefault="00E55302" w:rsidP="0001173B">
      <w:pPr>
        <w:rPr>
          <w:ins w:id="31" w:author="Thierry Bérisot" w:date="2024-11-08T14:13:00Z" w16du:dateUtc="2024-11-08T13:13:00Z"/>
          <w:rFonts w:eastAsia="PMingLiU"/>
          <w:noProof/>
        </w:rPr>
      </w:pPr>
    </w:p>
    <w:p w14:paraId="598F6479" w14:textId="3EE0EC5D" w:rsidR="00F41493" w:rsidRPr="000D6532" w:rsidRDefault="0001173B" w:rsidP="00F41493">
      <w:pPr>
        <w:pStyle w:val="Heading2"/>
        <w:rPr>
          <w:ins w:id="32" w:author="Thierry Bérisot" w:date="2024-11-08T14:09:00Z" w16du:dateUtc="2024-11-08T13:09:00Z"/>
        </w:rPr>
      </w:pPr>
      <w:bookmarkStart w:id="33" w:name="_Toc154165030"/>
      <w:ins w:id="34" w:author="Thierry Bérisot" w:date="2024-11-08T14:21:00Z" w16du:dateUtc="2024-11-08T13:21:00Z">
        <w:r>
          <w:t>7</w:t>
        </w:r>
      </w:ins>
      <w:ins w:id="35" w:author="Thierry Bérisot" w:date="2024-11-08T14:09:00Z" w16du:dateUtc="2024-11-08T13:09:00Z">
        <w:r w:rsidR="00F41493">
          <w:t>.2</w:t>
        </w:r>
        <w:r w:rsidR="00F41493" w:rsidRPr="000D6532">
          <w:tab/>
        </w:r>
      </w:ins>
      <w:ins w:id="36" w:author="Thierry Bérisot" w:date="2024-11-08T14:23:00Z" w16du:dateUtc="2024-11-08T13:23:00Z">
        <w:r w:rsidRPr="0001173B">
          <w:t>IMS voice calls using GEO satellite access</w:t>
        </w:r>
      </w:ins>
      <w:bookmarkEnd w:id="33"/>
    </w:p>
    <w:p w14:paraId="6D0E684C" w14:textId="3DE56191" w:rsidR="00F41493" w:rsidRDefault="00F41493" w:rsidP="00F41493">
      <w:pPr>
        <w:rPr>
          <w:ins w:id="37" w:author="Thierry Bérisot" w:date="2024-11-08T14:09:00Z" w16du:dateUtc="2024-11-08T13:09:00Z"/>
        </w:rPr>
      </w:pPr>
      <w:ins w:id="38" w:author="Thierry Bérisot" w:date="2024-11-08T14:09:00Z" w16du:dateUtc="2024-11-08T13:09:00Z">
        <w:r>
          <w:t xml:space="preserve">The potential requirements corresponding to the support of </w:t>
        </w:r>
      </w:ins>
      <w:ins w:id="39" w:author="Thierry Bérisot" w:date="2024-11-08T14:22:00Z" w16du:dateUtc="2024-11-08T13:22:00Z">
        <w:r w:rsidR="0001173B" w:rsidRPr="0001173B">
          <w:t>IMS voice calls using GEO satellite access</w:t>
        </w:r>
      </w:ins>
      <w:ins w:id="40" w:author="Thierry Bérisot" w:date="2024-11-08T14:09:00Z" w16du:dateUtc="2024-11-08T13:09:00Z">
        <w:r>
          <w:t xml:space="preserve"> are listed in the table below.</w:t>
        </w:r>
      </w:ins>
    </w:p>
    <w:p w14:paraId="5CC40C7D" w14:textId="3432A661" w:rsidR="00F41493" w:rsidRDefault="00F41493" w:rsidP="00F41493">
      <w:pPr>
        <w:pStyle w:val="TH"/>
        <w:rPr>
          <w:ins w:id="41" w:author="Thierry Bérisot" w:date="2024-11-08T14:09:00Z" w16du:dateUtc="2024-11-08T13:09:00Z"/>
        </w:rPr>
      </w:pPr>
      <w:ins w:id="42" w:author="Thierry Bérisot" w:date="2024-11-08T14:09:00Z" w16du:dateUtc="2024-11-08T13:09:00Z">
        <w:r>
          <w:t xml:space="preserve">Table </w:t>
        </w:r>
      </w:ins>
      <w:ins w:id="43" w:author="Thierry Bérisot" w:date="2024-11-08T14:25:00Z" w16du:dateUtc="2024-11-08T13:25:00Z">
        <w:r w:rsidR="0001173B">
          <w:t>7</w:t>
        </w:r>
      </w:ins>
      <w:ins w:id="44" w:author="Thierry Bérisot" w:date="2024-11-08T14:09:00Z" w16du:dateUtc="2024-11-08T13:09:00Z">
        <w:r>
          <w:t>.2-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45" w:author="Thierry Bérisot" w:date="2024-11-08T14:22:00Z" w16du:dateUtc="2024-11-08T13:22:00Z">
        <w:r w:rsidR="0001173B">
          <w:t>I</w:t>
        </w:r>
        <w:r w:rsidR="0001173B" w:rsidRPr="0001173B">
          <w:t>MS voice calls using GEO 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F41493" w:rsidRPr="00A032D1" w14:paraId="362CDD0B" w14:textId="77777777" w:rsidTr="0056275C">
        <w:trPr>
          <w:cantSplit/>
          <w:tblHeader/>
          <w:ins w:id="46" w:author="Thierry Bérisot" w:date="2024-11-08T14:09:00Z"/>
        </w:trPr>
        <w:tc>
          <w:tcPr>
            <w:tcW w:w="1166" w:type="dxa"/>
          </w:tcPr>
          <w:p w14:paraId="6820125E" w14:textId="77777777" w:rsidR="00F41493" w:rsidRPr="00A032D1" w:rsidRDefault="00F41493" w:rsidP="0056275C">
            <w:pPr>
              <w:pStyle w:val="TAH"/>
              <w:rPr>
                <w:ins w:id="47" w:author="Thierry Bérisot" w:date="2024-11-08T14:09:00Z" w16du:dateUtc="2024-11-08T13:09:00Z"/>
                <w:szCs w:val="18"/>
              </w:rPr>
            </w:pPr>
            <w:ins w:id="48" w:author="Thierry Bérisot" w:date="2024-11-08T14:09:00Z" w16du:dateUtc="2024-11-08T13:09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316D7CC3" w14:textId="77777777" w:rsidR="00F41493" w:rsidRPr="00A032D1" w:rsidRDefault="00F41493" w:rsidP="0056275C">
            <w:pPr>
              <w:pStyle w:val="TAH"/>
              <w:rPr>
                <w:ins w:id="49" w:author="Thierry Bérisot" w:date="2024-11-08T14:09:00Z" w16du:dateUtc="2024-11-08T13:09:00Z"/>
                <w:szCs w:val="18"/>
              </w:rPr>
            </w:pPr>
            <w:ins w:id="50" w:author="Thierry Bérisot" w:date="2024-11-08T14:09:00Z" w16du:dateUtc="2024-11-08T13:09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0580BCC" w14:textId="77777777" w:rsidR="00F41493" w:rsidRPr="00A032D1" w:rsidRDefault="00F41493" w:rsidP="0056275C">
            <w:pPr>
              <w:pStyle w:val="TAH"/>
              <w:rPr>
                <w:ins w:id="51" w:author="Thierry Bérisot" w:date="2024-11-08T14:09:00Z" w16du:dateUtc="2024-11-08T13:09:00Z"/>
                <w:szCs w:val="18"/>
              </w:rPr>
            </w:pPr>
            <w:ins w:id="52" w:author="Thierry Bérisot" w:date="2024-11-08T14:09:00Z" w16du:dateUtc="2024-11-08T13:09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5CC96B79" w14:textId="77777777" w:rsidR="00F41493" w:rsidRPr="00A032D1" w:rsidRDefault="00F41493" w:rsidP="0056275C">
            <w:pPr>
              <w:pStyle w:val="TAH"/>
              <w:rPr>
                <w:ins w:id="53" w:author="Thierry Bérisot" w:date="2024-11-08T14:09:00Z" w16du:dateUtc="2024-11-08T13:09:00Z"/>
                <w:szCs w:val="18"/>
              </w:rPr>
            </w:pPr>
            <w:ins w:id="54" w:author="Thierry Bérisot" w:date="2024-11-08T14:09:00Z" w16du:dateUtc="2024-11-08T13:09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F41493" w:rsidRPr="00A032D1" w14:paraId="5E8900B3" w14:textId="77777777" w:rsidTr="0056275C">
        <w:trPr>
          <w:cantSplit/>
          <w:ins w:id="55" w:author="Thierry Bérisot" w:date="2024-11-08T14:09:00Z"/>
        </w:trPr>
        <w:tc>
          <w:tcPr>
            <w:tcW w:w="1166" w:type="dxa"/>
          </w:tcPr>
          <w:p w14:paraId="7228D1E6" w14:textId="3D2F21B2" w:rsidR="00F41493" w:rsidRPr="00A032D1" w:rsidRDefault="00F41493" w:rsidP="0056275C">
            <w:pPr>
              <w:pStyle w:val="TAC"/>
              <w:rPr>
                <w:ins w:id="56" w:author="Thierry Bérisot" w:date="2024-11-08T14:09:00Z" w16du:dateUtc="2024-11-08T13:09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23095BC5" w14:textId="12F6286B" w:rsidR="00F41493" w:rsidRPr="00A032D1" w:rsidRDefault="00F41493" w:rsidP="0056275C">
            <w:pPr>
              <w:pStyle w:val="TAC"/>
              <w:jc w:val="left"/>
              <w:rPr>
                <w:ins w:id="57" w:author="Thierry Bérisot" w:date="2024-11-08T14:09:00Z" w16du:dateUtc="2024-11-08T13:09:00Z"/>
                <w:szCs w:val="18"/>
              </w:rPr>
            </w:pPr>
          </w:p>
        </w:tc>
        <w:tc>
          <w:tcPr>
            <w:tcW w:w="1701" w:type="dxa"/>
          </w:tcPr>
          <w:p w14:paraId="079A2F35" w14:textId="77777777" w:rsidR="00F41493" w:rsidRPr="00A032D1" w:rsidRDefault="00F41493" w:rsidP="0001173B">
            <w:pPr>
              <w:pStyle w:val="TAC"/>
              <w:rPr>
                <w:ins w:id="58" w:author="Thierry Bérisot" w:date="2024-11-08T14:09:00Z" w16du:dateUtc="2024-11-08T13:09:00Z"/>
                <w:szCs w:val="18"/>
              </w:rPr>
            </w:pPr>
          </w:p>
        </w:tc>
        <w:tc>
          <w:tcPr>
            <w:tcW w:w="2215" w:type="dxa"/>
          </w:tcPr>
          <w:p w14:paraId="4111AF90" w14:textId="77777777" w:rsidR="00F41493" w:rsidRPr="00A032D1" w:rsidRDefault="00F41493" w:rsidP="0056275C">
            <w:pPr>
              <w:pStyle w:val="TAL"/>
              <w:jc w:val="center"/>
              <w:rPr>
                <w:ins w:id="59" w:author="Thierry Bérisot" w:date="2024-11-08T14:09:00Z" w16du:dateUtc="2024-11-08T13:09:00Z"/>
                <w:szCs w:val="18"/>
              </w:rPr>
            </w:pPr>
          </w:p>
        </w:tc>
      </w:tr>
    </w:tbl>
    <w:p w14:paraId="6CE4CB8D" w14:textId="77777777" w:rsidR="00F41493" w:rsidRPr="00C02189" w:rsidRDefault="00F41493" w:rsidP="00F41493">
      <w:pPr>
        <w:rPr>
          <w:ins w:id="60" w:author="Thierry Bérisot" w:date="2024-11-08T14:09:00Z" w16du:dateUtc="2024-11-08T13:09:00Z"/>
          <w:rFonts w:eastAsia="Calibri"/>
        </w:rPr>
      </w:pPr>
    </w:p>
    <w:p w14:paraId="18D3290D" w14:textId="3929A6E6" w:rsidR="0001173B" w:rsidRPr="000D6532" w:rsidRDefault="0001173B" w:rsidP="0001173B">
      <w:pPr>
        <w:pStyle w:val="Heading2"/>
        <w:rPr>
          <w:ins w:id="61" w:author="Thierry Bérisot" w:date="2024-11-08T14:26:00Z" w16du:dateUtc="2024-11-08T13:26:00Z"/>
        </w:rPr>
      </w:pPr>
      <w:bookmarkStart w:id="62" w:name="_Toc154165031"/>
      <w:ins w:id="63" w:author="Thierry Bérisot" w:date="2024-11-08T14:26:00Z" w16du:dateUtc="2024-11-08T13:26:00Z">
        <w:r>
          <w:t>7.3</w:t>
        </w:r>
        <w:r w:rsidRPr="000D6532">
          <w:tab/>
        </w:r>
        <w:r>
          <w:t>Resilient Notification</w:t>
        </w:r>
      </w:ins>
    </w:p>
    <w:p w14:paraId="77DAA738" w14:textId="17C9225E" w:rsidR="0001173B" w:rsidRDefault="0001173B" w:rsidP="0001173B">
      <w:pPr>
        <w:rPr>
          <w:ins w:id="64" w:author="Thierry Bérisot" w:date="2024-11-08T14:26:00Z" w16du:dateUtc="2024-11-08T13:26:00Z"/>
        </w:rPr>
      </w:pPr>
      <w:ins w:id="65" w:author="Thierry Bérisot" w:date="2024-11-08T14:26:00Z" w16du:dateUtc="2024-11-08T13:26:00Z">
        <w:r>
          <w:t xml:space="preserve">The potential requirements corresponding to the support of </w:t>
        </w:r>
      </w:ins>
      <w:ins w:id="66" w:author="Thierry Bérisot" w:date="2024-11-08T14:27:00Z" w16du:dateUtc="2024-11-08T13:27:00Z">
        <w:r>
          <w:t>resilient notification</w:t>
        </w:r>
      </w:ins>
      <w:ins w:id="67" w:author="Thierry Bérisot" w:date="2024-11-08T14:26:00Z" w16du:dateUtc="2024-11-08T13:26:00Z">
        <w:r w:rsidRPr="0001173B">
          <w:t xml:space="preserve"> </w:t>
        </w:r>
        <w:r>
          <w:t>are listed in the table below.</w:t>
        </w:r>
      </w:ins>
    </w:p>
    <w:p w14:paraId="1A4E04D5" w14:textId="2AE9C582" w:rsidR="0001173B" w:rsidRDefault="0001173B" w:rsidP="0001173B">
      <w:pPr>
        <w:pStyle w:val="TH"/>
        <w:rPr>
          <w:ins w:id="68" w:author="Thierry Bérisot" w:date="2024-11-08T14:26:00Z" w16du:dateUtc="2024-11-08T13:26:00Z"/>
        </w:rPr>
      </w:pPr>
      <w:ins w:id="69" w:author="Thierry Bérisot" w:date="2024-11-08T14:26:00Z" w16du:dateUtc="2024-11-08T13:26:00Z">
        <w:r>
          <w:t>Table 7.3-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70" w:author="Thierry Bérisot" w:date="2024-11-08T14:37:00Z" w16du:dateUtc="2024-11-08T13:37:00Z">
        <w:r w:rsidR="00557C46" w:rsidRPr="00557C46">
          <w:t>resilient notification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01173B" w:rsidRPr="00A032D1" w14:paraId="3713C9FE" w14:textId="77777777" w:rsidTr="0056275C">
        <w:trPr>
          <w:cantSplit/>
          <w:tblHeader/>
          <w:ins w:id="71" w:author="Thierry Bérisot" w:date="2024-11-08T14:26:00Z"/>
        </w:trPr>
        <w:tc>
          <w:tcPr>
            <w:tcW w:w="1166" w:type="dxa"/>
          </w:tcPr>
          <w:p w14:paraId="3E1C3206" w14:textId="77777777" w:rsidR="0001173B" w:rsidRPr="00A032D1" w:rsidRDefault="0001173B" w:rsidP="0056275C">
            <w:pPr>
              <w:pStyle w:val="TAH"/>
              <w:rPr>
                <w:ins w:id="72" w:author="Thierry Bérisot" w:date="2024-11-08T14:26:00Z" w16du:dateUtc="2024-11-08T13:26:00Z"/>
                <w:szCs w:val="18"/>
              </w:rPr>
            </w:pPr>
            <w:ins w:id="73" w:author="Thierry Bérisot" w:date="2024-11-08T14:26:00Z" w16du:dateUtc="2024-11-08T13:26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5AB7F76E" w14:textId="77777777" w:rsidR="0001173B" w:rsidRPr="00A032D1" w:rsidRDefault="0001173B" w:rsidP="0056275C">
            <w:pPr>
              <w:pStyle w:val="TAH"/>
              <w:rPr>
                <w:ins w:id="74" w:author="Thierry Bérisot" w:date="2024-11-08T14:26:00Z" w16du:dateUtc="2024-11-08T13:26:00Z"/>
                <w:szCs w:val="18"/>
              </w:rPr>
            </w:pPr>
            <w:ins w:id="75" w:author="Thierry Bérisot" w:date="2024-11-08T14:26:00Z" w16du:dateUtc="2024-11-08T13:26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E9C1C56" w14:textId="77777777" w:rsidR="0001173B" w:rsidRPr="00A032D1" w:rsidRDefault="0001173B" w:rsidP="0056275C">
            <w:pPr>
              <w:pStyle w:val="TAH"/>
              <w:rPr>
                <w:ins w:id="76" w:author="Thierry Bérisot" w:date="2024-11-08T14:26:00Z" w16du:dateUtc="2024-11-08T13:26:00Z"/>
                <w:szCs w:val="18"/>
              </w:rPr>
            </w:pPr>
            <w:ins w:id="77" w:author="Thierry Bérisot" w:date="2024-11-08T14:26:00Z" w16du:dateUtc="2024-11-08T13:26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25F8063B" w14:textId="77777777" w:rsidR="0001173B" w:rsidRPr="00A032D1" w:rsidRDefault="0001173B" w:rsidP="0056275C">
            <w:pPr>
              <w:pStyle w:val="TAH"/>
              <w:rPr>
                <w:ins w:id="78" w:author="Thierry Bérisot" w:date="2024-11-08T14:26:00Z" w16du:dateUtc="2024-11-08T13:26:00Z"/>
                <w:szCs w:val="18"/>
              </w:rPr>
            </w:pPr>
            <w:ins w:id="79" w:author="Thierry Bérisot" w:date="2024-11-08T14:26:00Z" w16du:dateUtc="2024-11-08T13:26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01173B" w:rsidRPr="00A032D1" w14:paraId="28DAD762" w14:textId="77777777" w:rsidTr="0056275C">
        <w:trPr>
          <w:cantSplit/>
          <w:ins w:id="80" w:author="Thierry Bérisot" w:date="2024-11-08T14:26:00Z"/>
        </w:trPr>
        <w:tc>
          <w:tcPr>
            <w:tcW w:w="1166" w:type="dxa"/>
          </w:tcPr>
          <w:p w14:paraId="0D38F6D5" w14:textId="77777777" w:rsidR="0001173B" w:rsidRPr="00A032D1" w:rsidRDefault="0001173B" w:rsidP="0056275C">
            <w:pPr>
              <w:pStyle w:val="TAC"/>
              <w:rPr>
                <w:ins w:id="81" w:author="Thierry Bérisot" w:date="2024-11-08T14:26:00Z" w16du:dateUtc="2024-11-08T13:26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5D620FE3" w14:textId="77777777" w:rsidR="0001173B" w:rsidRPr="00A032D1" w:rsidRDefault="0001173B" w:rsidP="0056275C">
            <w:pPr>
              <w:pStyle w:val="TAC"/>
              <w:jc w:val="left"/>
              <w:rPr>
                <w:ins w:id="82" w:author="Thierry Bérisot" w:date="2024-11-08T14:26:00Z" w16du:dateUtc="2024-11-08T13:26:00Z"/>
                <w:szCs w:val="18"/>
              </w:rPr>
            </w:pPr>
          </w:p>
        </w:tc>
        <w:tc>
          <w:tcPr>
            <w:tcW w:w="1701" w:type="dxa"/>
          </w:tcPr>
          <w:p w14:paraId="16084E62" w14:textId="77777777" w:rsidR="0001173B" w:rsidRPr="00A032D1" w:rsidRDefault="0001173B" w:rsidP="0056275C">
            <w:pPr>
              <w:pStyle w:val="TAC"/>
              <w:rPr>
                <w:ins w:id="83" w:author="Thierry Bérisot" w:date="2024-11-08T14:26:00Z" w16du:dateUtc="2024-11-08T13:26:00Z"/>
                <w:szCs w:val="18"/>
              </w:rPr>
            </w:pPr>
          </w:p>
        </w:tc>
        <w:tc>
          <w:tcPr>
            <w:tcW w:w="2215" w:type="dxa"/>
          </w:tcPr>
          <w:p w14:paraId="57B3D40D" w14:textId="77777777" w:rsidR="0001173B" w:rsidRPr="00A032D1" w:rsidRDefault="0001173B" w:rsidP="0056275C">
            <w:pPr>
              <w:pStyle w:val="TAL"/>
              <w:jc w:val="center"/>
              <w:rPr>
                <w:ins w:id="84" w:author="Thierry Bérisot" w:date="2024-11-08T14:26:00Z" w16du:dateUtc="2024-11-08T13:26:00Z"/>
                <w:szCs w:val="18"/>
              </w:rPr>
            </w:pPr>
          </w:p>
        </w:tc>
      </w:tr>
    </w:tbl>
    <w:p w14:paraId="6E858A37" w14:textId="77777777" w:rsidR="0001173B" w:rsidRPr="00C02189" w:rsidRDefault="0001173B" w:rsidP="0001173B">
      <w:pPr>
        <w:rPr>
          <w:ins w:id="85" w:author="Thierry Bérisot" w:date="2024-11-08T14:26:00Z" w16du:dateUtc="2024-11-08T13:26:00Z"/>
          <w:rFonts w:eastAsia="Calibri"/>
        </w:rPr>
      </w:pPr>
    </w:p>
    <w:p w14:paraId="2061D171" w14:textId="5AA36460" w:rsidR="00F41493" w:rsidRPr="000D6532" w:rsidRDefault="0001173B" w:rsidP="00F41493">
      <w:pPr>
        <w:pStyle w:val="Heading2"/>
        <w:rPr>
          <w:ins w:id="86" w:author="Thierry Bérisot" w:date="2024-11-08T14:09:00Z" w16du:dateUtc="2024-11-08T13:09:00Z"/>
        </w:rPr>
      </w:pPr>
      <w:ins w:id="87" w:author="Thierry Bérisot" w:date="2024-11-08T14:26:00Z" w16du:dateUtc="2024-11-08T13:26:00Z">
        <w:r>
          <w:t>7</w:t>
        </w:r>
      </w:ins>
      <w:ins w:id="88" w:author="Thierry Bérisot" w:date="2024-11-08T14:09:00Z" w16du:dateUtc="2024-11-08T13:09:00Z">
        <w:r w:rsidR="00F41493">
          <w:t>.</w:t>
        </w:r>
      </w:ins>
      <w:ins w:id="89" w:author="Thierry Bérisot" w:date="2024-11-08T14:44:00Z" w16du:dateUtc="2024-11-08T13:44:00Z">
        <w:r w:rsidR="00557C46">
          <w:t>4</w:t>
        </w:r>
      </w:ins>
      <w:ins w:id="90" w:author="Thierry Bérisot" w:date="2024-11-08T14:09:00Z" w16du:dateUtc="2024-11-08T13:09:00Z">
        <w:r w:rsidR="00F41493" w:rsidRPr="000D6532">
          <w:tab/>
        </w:r>
      </w:ins>
      <w:bookmarkEnd w:id="62"/>
      <w:ins w:id="91" w:author="Thierry Bérisot" w:date="2024-11-08T14:25:00Z" w16du:dateUtc="2024-11-08T13:25:00Z">
        <w:r>
          <w:t>E</w:t>
        </w:r>
        <w:r w:rsidRPr="0001173B">
          <w:t>mergency communications and mission critical services using satellite access</w:t>
        </w:r>
      </w:ins>
    </w:p>
    <w:p w14:paraId="63ACA135" w14:textId="29D8E88C" w:rsidR="00F41493" w:rsidRDefault="00F41493" w:rsidP="00F41493">
      <w:pPr>
        <w:rPr>
          <w:ins w:id="92" w:author="Thierry Bérisot" w:date="2024-11-08T14:25:00Z" w16du:dateUtc="2024-11-08T13:25:00Z"/>
        </w:rPr>
      </w:pPr>
      <w:ins w:id="93" w:author="Thierry Bérisot" w:date="2024-11-08T14:09:00Z" w16du:dateUtc="2024-11-08T13:09:00Z">
        <w:r>
          <w:t xml:space="preserve">The potential requirements corresponding to the support of </w:t>
        </w:r>
      </w:ins>
      <w:ins w:id="94" w:author="Thierry Bérisot" w:date="2024-11-08T14:25:00Z" w16du:dateUtc="2024-11-08T13:25:00Z">
        <w:r w:rsidR="0001173B" w:rsidRPr="0001173B">
          <w:t xml:space="preserve">emergency communications and mission critical services using satellite access </w:t>
        </w:r>
      </w:ins>
      <w:ins w:id="95" w:author="Thierry Bérisot" w:date="2024-11-08T14:09:00Z" w16du:dateUtc="2024-11-08T13:09:00Z">
        <w:r>
          <w:t>are listed in the table below.</w:t>
        </w:r>
      </w:ins>
    </w:p>
    <w:p w14:paraId="044EFE5E" w14:textId="28C6774B" w:rsidR="00A13B5A" w:rsidRPr="00115306" w:rsidRDefault="00A13B5A" w:rsidP="00A13B5A">
      <w:pPr>
        <w:pStyle w:val="Heading2"/>
        <w:rPr>
          <w:ins w:id="96" w:author="Thierry Bérisot" w:date="2024-11-08T15:49:00Z" w16du:dateUtc="2024-11-08T14:49:00Z"/>
          <w:sz w:val="28"/>
          <w:szCs w:val="28"/>
        </w:rPr>
      </w:pPr>
      <w:ins w:id="97" w:author="Thierry Bérisot" w:date="2024-11-08T15:49:00Z" w16du:dateUtc="2024-11-08T14:49:00Z">
        <w:r w:rsidRPr="00115306">
          <w:rPr>
            <w:sz w:val="28"/>
            <w:szCs w:val="28"/>
          </w:rPr>
          <w:t>7.</w:t>
        </w:r>
      </w:ins>
      <w:ins w:id="98" w:author="Thierry Bérisot" w:date="2024-11-08T15:51:00Z" w16du:dateUtc="2024-11-08T14:51:00Z">
        <w:r>
          <w:rPr>
            <w:sz w:val="28"/>
            <w:szCs w:val="28"/>
          </w:rPr>
          <w:t>4</w:t>
        </w:r>
      </w:ins>
      <w:ins w:id="99" w:author="Thierry Bérisot" w:date="2024-11-08T15:49:00Z" w16du:dateUtc="2024-11-08T14:49:00Z">
        <w:r w:rsidRPr="00115306">
          <w:rPr>
            <w:sz w:val="28"/>
            <w:szCs w:val="28"/>
          </w:rPr>
          <w:t>.1</w:t>
        </w:r>
        <w:r w:rsidRPr="00115306">
          <w:rPr>
            <w:sz w:val="28"/>
            <w:szCs w:val="28"/>
          </w:rPr>
          <w:tab/>
        </w:r>
      </w:ins>
      <w:ins w:id="100" w:author="Thierry Bérisot" w:date="2024-11-08T15:50:00Z" w16du:dateUtc="2024-11-08T14:50:00Z">
        <w:r>
          <w:rPr>
            <w:sz w:val="28"/>
            <w:szCs w:val="28"/>
          </w:rPr>
          <w:t>PWS</w:t>
        </w:r>
      </w:ins>
      <w:ins w:id="101" w:author="Thierry Bérisot" w:date="2024-11-08T15:49:00Z" w16du:dateUtc="2024-11-08T14:49:00Z">
        <w:r w:rsidRPr="00115306">
          <w:rPr>
            <w:sz w:val="28"/>
            <w:szCs w:val="28"/>
          </w:rPr>
          <w:t xml:space="preserve"> </w:t>
        </w:r>
      </w:ins>
      <w:ins w:id="102" w:author="Thierry Bérisot" w:date="2024-11-08T15:52:00Z" w16du:dateUtc="2024-11-08T14:52:00Z">
        <w:r>
          <w:rPr>
            <w:sz w:val="28"/>
            <w:szCs w:val="28"/>
          </w:rPr>
          <w:t>with satellite access</w:t>
        </w:r>
      </w:ins>
    </w:p>
    <w:p w14:paraId="60828ACC" w14:textId="129C3DC6" w:rsidR="00A13B5A" w:rsidRDefault="00A13B5A" w:rsidP="00A13B5A">
      <w:pPr>
        <w:rPr>
          <w:ins w:id="103" w:author="Thierry Bérisot" w:date="2024-11-08T15:53:00Z" w16du:dateUtc="2024-11-08T14:53:00Z"/>
        </w:rPr>
      </w:pPr>
      <w:ins w:id="104" w:author="Thierry Bérisot" w:date="2024-11-08T15:53:00Z" w16du:dateUtc="2024-11-08T14:53:00Z">
        <w:r>
          <w:t>The potential requirements corresponding to the support of PWS with</w:t>
        </w:r>
        <w:r w:rsidRPr="0001173B">
          <w:t xml:space="preserve"> satellite access </w:t>
        </w:r>
        <w:r>
          <w:t>are listed in the table below.</w:t>
        </w:r>
      </w:ins>
    </w:p>
    <w:p w14:paraId="561E0F8A" w14:textId="6078E43F" w:rsidR="0001173B" w:rsidRDefault="0001173B" w:rsidP="0001173B">
      <w:pPr>
        <w:pStyle w:val="TH"/>
        <w:rPr>
          <w:ins w:id="105" w:author="Thierry Bérisot" w:date="2024-11-08T14:25:00Z" w16du:dateUtc="2024-11-08T13:25:00Z"/>
        </w:rPr>
      </w:pPr>
      <w:ins w:id="106" w:author="Thierry Bérisot" w:date="2024-11-08T14:25:00Z" w16du:dateUtc="2024-11-08T13:25:00Z">
        <w:r>
          <w:lastRenderedPageBreak/>
          <w:t>Table 7.</w:t>
        </w:r>
      </w:ins>
      <w:ins w:id="107" w:author="Thierry Bérisot" w:date="2024-11-08T14:26:00Z" w16du:dateUtc="2024-11-08T13:26:00Z">
        <w:r>
          <w:t>4</w:t>
        </w:r>
      </w:ins>
      <w:ins w:id="108" w:author="Thierry Bérisot" w:date="2024-11-08T14:25:00Z" w16du:dateUtc="2024-11-08T13:25:00Z">
        <w:r>
          <w:t>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109" w:author="Thierry Bérisot" w:date="2024-11-08T15:50:00Z" w16du:dateUtc="2024-11-08T14:50:00Z">
        <w:r w:rsidR="00A13B5A">
          <w:t>PWS</w:t>
        </w:r>
      </w:ins>
      <w:ins w:id="110" w:author="Thierry Bérisot" w:date="2024-11-08T14:36:00Z" w16du:dateUtc="2024-11-08T13:36:00Z">
        <w:r w:rsidR="00557C46" w:rsidRPr="00557C46">
          <w:t xml:space="preserve"> </w:t>
        </w:r>
      </w:ins>
      <w:ins w:id="111" w:author="Thierry Bérisot" w:date="2024-11-08T15:50:00Z" w16du:dateUtc="2024-11-08T14:50:00Z">
        <w:r w:rsidR="00A13B5A">
          <w:t>with</w:t>
        </w:r>
      </w:ins>
      <w:ins w:id="112" w:author="Thierry Bérisot" w:date="2024-11-08T14:36:00Z" w16du:dateUtc="2024-11-08T13:36:00Z">
        <w:r w:rsidR="00557C46" w:rsidRPr="00557C46">
          <w:t xml:space="preserve"> </w:t>
        </w:r>
      </w:ins>
      <w:ins w:id="113" w:author="Thierry Bérisot" w:date="2024-11-08T14:25:00Z" w16du:dateUtc="2024-11-08T13:25:00Z">
        <w:r w:rsidRPr="0001173B">
          <w:t>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01173B" w:rsidRPr="00A032D1" w14:paraId="616CBC80" w14:textId="77777777" w:rsidTr="0056275C">
        <w:trPr>
          <w:cantSplit/>
          <w:tblHeader/>
          <w:ins w:id="114" w:author="Thierry Bérisot" w:date="2024-11-08T14:25:00Z"/>
        </w:trPr>
        <w:tc>
          <w:tcPr>
            <w:tcW w:w="1166" w:type="dxa"/>
          </w:tcPr>
          <w:p w14:paraId="5A46F606" w14:textId="77777777" w:rsidR="0001173B" w:rsidRPr="00A032D1" w:rsidRDefault="0001173B" w:rsidP="0056275C">
            <w:pPr>
              <w:pStyle w:val="TAH"/>
              <w:rPr>
                <w:ins w:id="115" w:author="Thierry Bérisot" w:date="2024-11-08T14:25:00Z" w16du:dateUtc="2024-11-08T13:25:00Z"/>
                <w:szCs w:val="18"/>
              </w:rPr>
            </w:pPr>
            <w:ins w:id="116" w:author="Thierry Bérisot" w:date="2024-11-08T14:25:00Z" w16du:dateUtc="2024-11-08T13:25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6F593CA9" w14:textId="77777777" w:rsidR="0001173B" w:rsidRPr="00A032D1" w:rsidRDefault="0001173B" w:rsidP="0056275C">
            <w:pPr>
              <w:pStyle w:val="TAH"/>
              <w:rPr>
                <w:ins w:id="117" w:author="Thierry Bérisot" w:date="2024-11-08T14:25:00Z" w16du:dateUtc="2024-11-08T13:25:00Z"/>
                <w:szCs w:val="18"/>
              </w:rPr>
            </w:pPr>
            <w:ins w:id="118" w:author="Thierry Bérisot" w:date="2024-11-08T14:25:00Z" w16du:dateUtc="2024-11-08T13:25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4D792298" w14:textId="77777777" w:rsidR="0001173B" w:rsidRPr="00A032D1" w:rsidRDefault="0001173B" w:rsidP="0056275C">
            <w:pPr>
              <w:pStyle w:val="TAH"/>
              <w:rPr>
                <w:ins w:id="119" w:author="Thierry Bérisot" w:date="2024-11-08T14:25:00Z" w16du:dateUtc="2024-11-08T13:25:00Z"/>
                <w:szCs w:val="18"/>
              </w:rPr>
            </w:pPr>
            <w:ins w:id="120" w:author="Thierry Bérisot" w:date="2024-11-08T14:25:00Z" w16du:dateUtc="2024-11-08T13:25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3B30FD28" w14:textId="77777777" w:rsidR="0001173B" w:rsidRPr="00A032D1" w:rsidRDefault="0001173B" w:rsidP="0056275C">
            <w:pPr>
              <w:pStyle w:val="TAH"/>
              <w:rPr>
                <w:ins w:id="121" w:author="Thierry Bérisot" w:date="2024-11-08T14:25:00Z" w16du:dateUtc="2024-11-08T13:25:00Z"/>
                <w:szCs w:val="18"/>
              </w:rPr>
            </w:pPr>
            <w:ins w:id="122" w:author="Thierry Bérisot" w:date="2024-11-08T14:25:00Z" w16du:dateUtc="2024-11-08T13:25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01173B" w:rsidRPr="00A032D1" w14:paraId="18A7C10A" w14:textId="77777777" w:rsidTr="00622621">
        <w:trPr>
          <w:cantSplit/>
          <w:trHeight w:val="541"/>
          <w:ins w:id="123" w:author="Thierry Bérisot" w:date="2024-11-08T14:25:00Z"/>
        </w:trPr>
        <w:tc>
          <w:tcPr>
            <w:tcW w:w="1166" w:type="dxa"/>
          </w:tcPr>
          <w:p w14:paraId="23885398" w14:textId="4C207FDD" w:rsidR="0001173B" w:rsidRPr="00A032D1" w:rsidRDefault="0001173B" w:rsidP="0056275C">
            <w:pPr>
              <w:pStyle w:val="TAC"/>
              <w:rPr>
                <w:ins w:id="124" w:author="Thierry Bérisot" w:date="2024-11-08T14:25:00Z" w16du:dateUtc="2024-11-08T13:25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3FFBA092" w14:textId="12CFE212" w:rsidR="0001173B" w:rsidRPr="00A032D1" w:rsidRDefault="0001173B" w:rsidP="0056275C">
            <w:pPr>
              <w:pStyle w:val="TAC"/>
              <w:jc w:val="left"/>
              <w:rPr>
                <w:ins w:id="125" w:author="Thierry Bérisot" w:date="2024-11-08T14:25:00Z" w16du:dateUtc="2024-11-08T13:25:00Z"/>
                <w:szCs w:val="18"/>
              </w:rPr>
            </w:pPr>
          </w:p>
        </w:tc>
        <w:tc>
          <w:tcPr>
            <w:tcW w:w="1701" w:type="dxa"/>
          </w:tcPr>
          <w:p w14:paraId="334BDD47" w14:textId="3742A565" w:rsidR="0001173B" w:rsidRPr="00A032D1" w:rsidRDefault="0001173B" w:rsidP="0056275C">
            <w:pPr>
              <w:pStyle w:val="TAC"/>
              <w:rPr>
                <w:ins w:id="126" w:author="Thierry Bérisot" w:date="2024-11-08T14:25:00Z" w16du:dateUtc="2024-11-08T13:25:00Z"/>
                <w:szCs w:val="18"/>
              </w:rPr>
            </w:pPr>
          </w:p>
        </w:tc>
        <w:tc>
          <w:tcPr>
            <w:tcW w:w="2215" w:type="dxa"/>
          </w:tcPr>
          <w:p w14:paraId="0074B747" w14:textId="56CDFBD3" w:rsidR="00A13B5A" w:rsidRPr="00A032D1" w:rsidRDefault="00A13B5A" w:rsidP="00625779">
            <w:pPr>
              <w:pStyle w:val="TAL"/>
              <w:jc w:val="center"/>
              <w:rPr>
                <w:ins w:id="127" w:author="Thierry Bérisot" w:date="2024-11-08T14:25:00Z" w16du:dateUtc="2024-11-08T13:25:00Z"/>
                <w:szCs w:val="18"/>
              </w:rPr>
            </w:pPr>
          </w:p>
        </w:tc>
      </w:tr>
    </w:tbl>
    <w:p w14:paraId="76A5507B" w14:textId="77777777" w:rsidR="0001173B" w:rsidRDefault="0001173B" w:rsidP="0001173B">
      <w:pPr>
        <w:rPr>
          <w:ins w:id="128" w:author="Thierry Bérisot" w:date="2024-11-08T15:09:00Z" w16du:dateUtc="2024-11-08T14:09:00Z"/>
          <w:rFonts w:eastAsia="Calibri"/>
        </w:rPr>
      </w:pPr>
    </w:p>
    <w:p w14:paraId="56959C31" w14:textId="33AD241A" w:rsidR="00A13B5A" w:rsidRPr="000D6532" w:rsidRDefault="00A13B5A" w:rsidP="00A13B5A">
      <w:pPr>
        <w:pStyle w:val="Heading2"/>
        <w:rPr>
          <w:ins w:id="129" w:author="Thierry Bérisot" w:date="2024-11-08T15:52:00Z" w16du:dateUtc="2024-11-08T14:52:00Z"/>
        </w:rPr>
      </w:pPr>
      <w:ins w:id="130" w:author="Thierry Bérisot" w:date="2024-11-08T15:51:00Z" w16du:dateUtc="2024-11-08T14:51:00Z">
        <w:r w:rsidRPr="00115306">
          <w:rPr>
            <w:sz w:val="28"/>
            <w:szCs w:val="28"/>
          </w:rPr>
          <w:t>7.</w:t>
        </w:r>
        <w:r>
          <w:rPr>
            <w:sz w:val="28"/>
            <w:szCs w:val="28"/>
          </w:rPr>
          <w:t>4.2</w:t>
        </w:r>
        <w:r w:rsidRPr="00115306">
          <w:rPr>
            <w:sz w:val="28"/>
            <w:szCs w:val="28"/>
          </w:rPr>
          <w:tab/>
        </w:r>
        <w:r w:rsidRPr="00A13B5A">
          <w:rPr>
            <w:sz w:val="28"/>
            <w:szCs w:val="28"/>
          </w:rPr>
          <w:t>Other</w:t>
        </w:r>
      </w:ins>
      <w:ins w:id="131" w:author="Thierry Bérisot" w:date="2024-11-08T15:52:00Z" w16du:dateUtc="2024-11-08T14:52:00Z">
        <w:r w:rsidRPr="00A13B5A">
          <w:rPr>
            <w:sz w:val="28"/>
            <w:szCs w:val="28"/>
          </w:rPr>
          <w:t xml:space="preserve"> </w:t>
        </w:r>
      </w:ins>
      <w:ins w:id="132" w:author="Thierry Bérisot" w:date="2024-11-08T15:53:00Z" w16du:dateUtc="2024-11-08T14:53:00Z">
        <w:r>
          <w:rPr>
            <w:sz w:val="28"/>
            <w:szCs w:val="28"/>
          </w:rPr>
          <w:t>e</w:t>
        </w:r>
      </w:ins>
      <w:ins w:id="133" w:author="Thierry Bérisot" w:date="2024-11-08T15:52:00Z" w16du:dateUtc="2024-11-08T14:52:00Z">
        <w:r w:rsidRPr="00F732F8">
          <w:rPr>
            <w:sz w:val="28"/>
            <w:szCs w:val="28"/>
          </w:rPr>
          <w:t>mergency communications and mission critical services using satellite access</w:t>
        </w:r>
      </w:ins>
    </w:p>
    <w:p w14:paraId="01BB6BC4" w14:textId="77777777" w:rsidR="00A13B5A" w:rsidRDefault="00A13B5A" w:rsidP="00A13B5A">
      <w:pPr>
        <w:rPr>
          <w:ins w:id="134" w:author="Thierry Bérisot" w:date="2024-11-08T15:53:00Z" w16du:dateUtc="2024-11-08T14:53:00Z"/>
        </w:rPr>
      </w:pPr>
      <w:ins w:id="135" w:author="Thierry Bérisot" w:date="2024-11-08T15:53:00Z" w16du:dateUtc="2024-11-08T14:53:00Z">
        <w:r>
          <w:t xml:space="preserve">The potential requirements corresponding to the support of </w:t>
        </w:r>
        <w:r w:rsidRPr="0001173B">
          <w:t xml:space="preserve">emergency communications and mission critical services using satellite access </w:t>
        </w:r>
        <w:r>
          <w:t>are listed in the table below.</w:t>
        </w:r>
      </w:ins>
    </w:p>
    <w:p w14:paraId="7700916A" w14:textId="63E0CDAA" w:rsidR="00A13B5A" w:rsidRDefault="00A13B5A" w:rsidP="00A13B5A">
      <w:pPr>
        <w:pStyle w:val="TH"/>
        <w:rPr>
          <w:ins w:id="136" w:author="Thierry Bérisot" w:date="2024-11-08T15:54:00Z" w16du:dateUtc="2024-11-08T14:54:00Z"/>
        </w:rPr>
      </w:pPr>
      <w:ins w:id="137" w:author="Thierry Bérisot" w:date="2024-11-08T15:54:00Z" w16du:dateUtc="2024-11-08T14:54:00Z">
        <w:r>
          <w:t>Table 7.4-</w:t>
        </w:r>
        <w:r>
          <w:rPr>
            <w:rFonts w:eastAsia="DengXian"/>
          </w:rPr>
          <w:t xml:space="preserve">2 </w:t>
        </w:r>
        <w:r>
          <w:t xml:space="preserve">– Consolidated Requirements for </w:t>
        </w:r>
        <w:r w:rsidRPr="00A13B5A">
          <w:t>emergency communications and mission critical services using 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A13B5A" w:rsidRPr="00A032D1" w14:paraId="79193BA7" w14:textId="77777777" w:rsidTr="0056275C">
        <w:trPr>
          <w:cantSplit/>
          <w:tblHeader/>
          <w:ins w:id="138" w:author="Thierry Bérisot" w:date="2024-11-08T15:54:00Z"/>
        </w:trPr>
        <w:tc>
          <w:tcPr>
            <w:tcW w:w="1166" w:type="dxa"/>
          </w:tcPr>
          <w:p w14:paraId="6BD77662" w14:textId="77777777" w:rsidR="00A13B5A" w:rsidRPr="00A032D1" w:rsidRDefault="00A13B5A" w:rsidP="0056275C">
            <w:pPr>
              <w:pStyle w:val="TAH"/>
              <w:rPr>
                <w:ins w:id="139" w:author="Thierry Bérisot" w:date="2024-11-08T15:54:00Z" w16du:dateUtc="2024-11-08T14:54:00Z"/>
                <w:szCs w:val="18"/>
              </w:rPr>
            </w:pPr>
            <w:ins w:id="140" w:author="Thierry Bérisot" w:date="2024-11-08T15:54:00Z" w16du:dateUtc="2024-11-08T14:54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43E57694" w14:textId="77777777" w:rsidR="00A13B5A" w:rsidRPr="00A032D1" w:rsidRDefault="00A13B5A" w:rsidP="0056275C">
            <w:pPr>
              <w:pStyle w:val="TAH"/>
              <w:rPr>
                <w:ins w:id="141" w:author="Thierry Bérisot" w:date="2024-11-08T15:54:00Z" w16du:dateUtc="2024-11-08T14:54:00Z"/>
                <w:szCs w:val="18"/>
              </w:rPr>
            </w:pPr>
            <w:ins w:id="142" w:author="Thierry Bérisot" w:date="2024-11-08T15:54:00Z" w16du:dateUtc="2024-11-08T14:54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502D1AC" w14:textId="77777777" w:rsidR="00A13B5A" w:rsidRPr="00A032D1" w:rsidRDefault="00A13B5A" w:rsidP="0056275C">
            <w:pPr>
              <w:pStyle w:val="TAH"/>
              <w:rPr>
                <w:ins w:id="143" w:author="Thierry Bérisot" w:date="2024-11-08T15:54:00Z" w16du:dateUtc="2024-11-08T14:54:00Z"/>
                <w:szCs w:val="18"/>
              </w:rPr>
            </w:pPr>
            <w:ins w:id="144" w:author="Thierry Bérisot" w:date="2024-11-08T15:54:00Z" w16du:dateUtc="2024-11-08T14:54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68329F61" w14:textId="77777777" w:rsidR="00A13B5A" w:rsidRPr="00A032D1" w:rsidRDefault="00A13B5A" w:rsidP="0056275C">
            <w:pPr>
              <w:pStyle w:val="TAH"/>
              <w:rPr>
                <w:ins w:id="145" w:author="Thierry Bérisot" w:date="2024-11-08T15:54:00Z" w16du:dateUtc="2024-11-08T14:54:00Z"/>
                <w:szCs w:val="18"/>
              </w:rPr>
            </w:pPr>
            <w:ins w:id="146" w:author="Thierry Bérisot" w:date="2024-11-08T15:54:00Z" w16du:dateUtc="2024-11-08T14:54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A13B5A" w:rsidRPr="00A032D1" w14:paraId="2B35DB6C" w14:textId="77777777" w:rsidTr="0056275C">
        <w:trPr>
          <w:cantSplit/>
          <w:ins w:id="147" w:author="Thierry Bérisot" w:date="2024-11-08T15:54:00Z"/>
        </w:trPr>
        <w:tc>
          <w:tcPr>
            <w:tcW w:w="1166" w:type="dxa"/>
          </w:tcPr>
          <w:p w14:paraId="581279B1" w14:textId="2B4D7A3F" w:rsidR="00A13B5A" w:rsidRPr="00A032D1" w:rsidRDefault="00A13B5A" w:rsidP="0056275C">
            <w:pPr>
              <w:pStyle w:val="TAC"/>
              <w:rPr>
                <w:ins w:id="148" w:author="Thierry Bérisot" w:date="2024-11-08T15:54:00Z" w16du:dateUtc="2024-11-08T14:54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57D3573D" w14:textId="55DA12EC" w:rsidR="00A13B5A" w:rsidRPr="00A032D1" w:rsidRDefault="00A13B5A" w:rsidP="0056275C">
            <w:pPr>
              <w:pStyle w:val="TAC"/>
              <w:jc w:val="left"/>
              <w:rPr>
                <w:ins w:id="149" w:author="Thierry Bérisot" w:date="2024-11-08T15:54:00Z" w16du:dateUtc="2024-11-08T14:54:00Z"/>
                <w:szCs w:val="18"/>
              </w:rPr>
            </w:pPr>
          </w:p>
        </w:tc>
        <w:tc>
          <w:tcPr>
            <w:tcW w:w="1701" w:type="dxa"/>
          </w:tcPr>
          <w:p w14:paraId="61C69421" w14:textId="0FE45685" w:rsidR="00A13B5A" w:rsidRPr="00A032D1" w:rsidRDefault="00A13B5A" w:rsidP="0056275C">
            <w:pPr>
              <w:pStyle w:val="TAC"/>
              <w:rPr>
                <w:ins w:id="150" w:author="Thierry Bérisot" w:date="2024-11-08T15:54:00Z" w16du:dateUtc="2024-11-08T14:54:00Z"/>
                <w:szCs w:val="18"/>
              </w:rPr>
            </w:pPr>
          </w:p>
        </w:tc>
        <w:tc>
          <w:tcPr>
            <w:tcW w:w="2215" w:type="dxa"/>
          </w:tcPr>
          <w:p w14:paraId="60D6CAFB" w14:textId="0B766A38" w:rsidR="00A13B5A" w:rsidRPr="00A032D1" w:rsidRDefault="00A13B5A" w:rsidP="0056275C">
            <w:pPr>
              <w:pStyle w:val="TAL"/>
              <w:jc w:val="center"/>
              <w:rPr>
                <w:ins w:id="151" w:author="Thierry Bérisot" w:date="2024-11-08T15:54:00Z" w16du:dateUtc="2024-11-08T14:54:00Z"/>
                <w:szCs w:val="18"/>
              </w:rPr>
            </w:pPr>
          </w:p>
        </w:tc>
      </w:tr>
    </w:tbl>
    <w:p w14:paraId="4C2F88B6" w14:textId="77777777" w:rsidR="00A13B5A" w:rsidRDefault="00A13B5A" w:rsidP="00A13B5A">
      <w:pPr>
        <w:rPr>
          <w:ins w:id="152" w:author="Thierry Bérisot" w:date="2024-11-08T15:54:00Z" w16du:dateUtc="2024-11-08T14:54:00Z"/>
          <w:rFonts w:eastAsia="Calibri"/>
        </w:rPr>
      </w:pPr>
    </w:p>
    <w:p w14:paraId="677B9218" w14:textId="77D8774D" w:rsidR="00557C46" w:rsidRPr="000D6532" w:rsidRDefault="00557C46" w:rsidP="00557C46">
      <w:pPr>
        <w:pStyle w:val="Heading2"/>
        <w:rPr>
          <w:ins w:id="153" w:author="Thierry Bérisot" w:date="2024-11-08T14:44:00Z" w16du:dateUtc="2024-11-08T13:44:00Z"/>
        </w:rPr>
      </w:pPr>
      <w:ins w:id="154" w:author="Thierry Bérisot" w:date="2024-11-08T14:44:00Z" w16du:dateUtc="2024-11-08T13:44:00Z">
        <w:r>
          <w:t>7.5</w:t>
        </w:r>
        <w:r w:rsidRPr="000D6532">
          <w:tab/>
        </w:r>
        <w:r>
          <w:t>Multi orbit</w:t>
        </w:r>
        <w:r w:rsidR="00C06940">
          <w:t xml:space="preserve"> </w:t>
        </w:r>
      </w:ins>
    </w:p>
    <w:p w14:paraId="4039E1FA" w14:textId="0B32A96F" w:rsidR="00C06940" w:rsidRPr="00115306" w:rsidRDefault="00C06940" w:rsidP="00C06940">
      <w:pPr>
        <w:pStyle w:val="Heading2"/>
        <w:rPr>
          <w:ins w:id="155" w:author="Thierry Bérisot" w:date="2024-11-08T14:46:00Z" w16du:dateUtc="2024-11-08T13:46:00Z"/>
          <w:sz w:val="28"/>
          <w:szCs w:val="28"/>
        </w:rPr>
      </w:pPr>
      <w:ins w:id="156" w:author="Thierry Bérisot" w:date="2024-11-08T14:46:00Z" w16du:dateUtc="2024-11-08T13:46:00Z">
        <w:r w:rsidRPr="00115306">
          <w:rPr>
            <w:sz w:val="28"/>
            <w:szCs w:val="28"/>
          </w:rPr>
          <w:t>7.5.1</w:t>
        </w:r>
        <w:r w:rsidRPr="00115306">
          <w:rPr>
            <w:sz w:val="28"/>
            <w:szCs w:val="28"/>
          </w:rPr>
          <w:tab/>
        </w:r>
        <w:r>
          <w:rPr>
            <w:sz w:val="28"/>
            <w:szCs w:val="28"/>
          </w:rPr>
          <w:t>Gen</w:t>
        </w:r>
      </w:ins>
      <w:ins w:id="157" w:author="Thierry Bérisot" w:date="2024-11-08T14:47:00Z" w16du:dateUtc="2024-11-08T13:47:00Z">
        <w:r>
          <w:rPr>
            <w:sz w:val="28"/>
            <w:szCs w:val="28"/>
          </w:rPr>
          <w:t>eral aspects</w:t>
        </w:r>
      </w:ins>
      <w:ins w:id="158" w:author="Thierry Bérisot" w:date="2024-11-08T14:46:00Z" w16du:dateUtc="2024-11-08T13:46:00Z">
        <w:r w:rsidRPr="00115306">
          <w:rPr>
            <w:sz w:val="28"/>
            <w:szCs w:val="28"/>
          </w:rPr>
          <w:t xml:space="preserve"> </w:t>
        </w:r>
      </w:ins>
    </w:p>
    <w:p w14:paraId="0AA0937D" w14:textId="10E626AA" w:rsidR="00557C46" w:rsidRDefault="00557C46" w:rsidP="00557C46">
      <w:pPr>
        <w:rPr>
          <w:ins w:id="159" w:author="Thierry Bérisot" w:date="2024-11-08T14:44:00Z" w16du:dateUtc="2024-11-08T13:44:00Z"/>
        </w:rPr>
      </w:pPr>
      <w:ins w:id="160" w:author="Thierry Bérisot" w:date="2024-11-08T14:44:00Z" w16du:dateUtc="2024-11-08T13:44:00Z">
        <w:r>
          <w:t xml:space="preserve">The potential requirements corresponding to the support of </w:t>
        </w:r>
        <w:r w:rsidR="00C06940">
          <w:t>multi o</w:t>
        </w:r>
      </w:ins>
      <w:ins w:id="161" w:author="Thierry Bérisot" w:date="2024-11-08T14:45:00Z" w16du:dateUtc="2024-11-08T13:45:00Z">
        <w:r w:rsidR="00C06940">
          <w:t>rbit</w:t>
        </w:r>
      </w:ins>
      <w:ins w:id="162" w:author="Thierry Bérisot" w:date="2024-11-08T14:44:00Z" w16du:dateUtc="2024-11-08T13:44:00Z">
        <w:r w:rsidRPr="0001173B">
          <w:t xml:space="preserve"> </w:t>
        </w:r>
      </w:ins>
      <w:ins w:id="163" w:author="Thierry Bérisot" w:date="2024-11-08T14:45:00Z" w16du:dateUtc="2024-11-08T13:45:00Z">
        <w:r w:rsidR="00C06940">
          <w:t xml:space="preserve">general aspects </w:t>
        </w:r>
      </w:ins>
      <w:ins w:id="164" w:author="Thierry Bérisot" w:date="2024-11-08T14:44:00Z" w16du:dateUtc="2024-11-08T13:44:00Z">
        <w:r>
          <w:t>are listed in the table below.</w:t>
        </w:r>
      </w:ins>
    </w:p>
    <w:p w14:paraId="4D46E40C" w14:textId="6B0B71ED" w:rsidR="00557C46" w:rsidRDefault="00557C46" w:rsidP="00557C46">
      <w:pPr>
        <w:pStyle w:val="TH"/>
        <w:rPr>
          <w:ins w:id="165" w:author="Thierry Bérisot" w:date="2024-11-08T14:44:00Z" w16du:dateUtc="2024-11-08T13:44:00Z"/>
        </w:rPr>
      </w:pPr>
      <w:ins w:id="166" w:author="Thierry Bérisot" w:date="2024-11-08T14:44:00Z" w16du:dateUtc="2024-11-08T13:44:00Z">
        <w:r>
          <w:t>Table 7.</w:t>
        </w:r>
      </w:ins>
      <w:ins w:id="167" w:author="Thierry Bérisot" w:date="2024-11-08T14:47:00Z" w16du:dateUtc="2024-11-08T13:47:00Z">
        <w:r w:rsidR="00C06940">
          <w:t>5.1</w:t>
        </w:r>
      </w:ins>
      <w:ins w:id="168" w:author="Thierry Bérisot" w:date="2024-11-08T14:44:00Z" w16du:dateUtc="2024-11-08T13:44:00Z">
        <w:r>
          <w:t>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169" w:author="Thierry Bérisot" w:date="2024-11-08T14:47:00Z" w16du:dateUtc="2024-11-08T13:47:00Z">
        <w:r w:rsidR="00C06940">
          <w:t>multi orbit</w:t>
        </w:r>
        <w:r w:rsidR="00C06940" w:rsidRPr="0001173B">
          <w:t xml:space="preserve"> </w:t>
        </w:r>
        <w:r w:rsidR="00C06940">
          <w:t>general aspects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557C46" w:rsidRPr="00A032D1" w14:paraId="63CC1179" w14:textId="77777777" w:rsidTr="0056275C">
        <w:trPr>
          <w:cantSplit/>
          <w:tblHeader/>
          <w:ins w:id="170" w:author="Thierry Bérisot" w:date="2024-11-08T14:44:00Z"/>
        </w:trPr>
        <w:tc>
          <w:tcPr>
            <w:tcW w:w="1166" w:type="dxa"/>
          </w:tcPr>
          <w:p w14:paraId="33A77EB2" w14:textId="77777777" w:rsidR="00557C46" w:rsidRPr="00A032D1" w:rsidRDefault="00557C46" w:rsidP="0056275C">
            <w:pPr>
              <w:pStyle w:val="TAH"/>
              <w:rPr>
                <w:ins w:id="171" w:author="Thierry Bérisot" w:date="2024-11-08T14:44:00Z" w16du:dateUtc="2024-11-08T13:44:00Z"/>
                <w:szCs w:val="18"/>
              </w:rPr>
            </w:pPr>
            <w:ins w:id="172" w:author="Thierry Bérisot" w:date="2024-11-08T14:44:00Z" w16du:dateUtc="2024-11-08T13:44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3BB44071" w14:textId="77777777" w:rsidR="00557C46" w:rsidRPr="00A032D1" w:rsidRDefault="00557C46" w:rsidP="0056275C">
            <w:pPr>
              <w:pStyle w:val="TAH"/>
              <w:rPr>
                <w:ins w:id="173" w:author="Thierry Bérisot" w:date="2024-11-08T14:44:00Z" w16du:dateUtc="2024-11-08T13:44:00Z"/>
                <w:szCs w:val="18"/>
              </w:rPr>
            </w:pPr>
            <w:ins w:id="174" w:author="Thierry Bérisot" w:date="2024-11-08T14:44:00Z" w16du:dateUtc="2024-11-08T13:44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0D18F75C" w14:textId="77777777" w:rsidR="00557C46" w:rsidRPr="00A032D1" w:rsidRDefault="00557C46" w:rsidP="0056275C">
            <w:pPr>
              <w:pStyle w:val="TAH"/>
              <w:rPr>
                <w:ins w:id="175" w:author="Thierry Bérisot" w:date="2024-11-08T14:44:00Z" w16du:dateUtc="2024-11-08T13:44:00Z"/>
                <w:szCs w:val="18"/>
              </w:rPr>
            </w:pPr>
            <w:ins w:id="176" w:author="Thierry Bérisot" w:date="2024-11-08T14:44:00Z" w16du:dateUtc="2024-11-08T13:44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11D642C4" w14:textId="77777777" w:rsidR="00557C46" w:rsidRPr="00A032D1" w:rsidRDefault="00557C46" w:rsidP="0056275C">
            <w:pPr>
              <w:pStyle w:val="TAH"/>
              <w:rPr>
                <w:ins w:id="177" w:author="Thierry Bérisot" w:date="2024-11-08T14:44:00Z" w16du:dateUtc="2024-11-08T13:44:00Z"/>
                <w:szCs w:val="18"/>
              </w:rPr>
            </w:pPr>
            <w:ins w:id="178" w:author="Thierry Bérisot" w:date="2024-11-08T14:44:00Z" w16du:dateUtc="2024-11-08T13:44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557C46" w:rsidRPr="00A032D1" w14:paraId="0068341B" w14:textId="77777777" w:rsidTr="0056275C">
        <w:trPr>
          <w:cantSplit/>
          <w:ins w:id="179" w:author="Thierry Bérisot" w:date="2024-11-08T14:44:00Z"/>
        </w:trPr>
        <w:tc>
          <w:tcPr>
            <w:tcW w:w="1166" w:type="dxa"/>
          </w:tcPr>
          <w:p w14:paraId="26C7389C" w14:textId="77777777" w:rsidR="00557C46" w:rsidRPr="00A032D1" w:rsidRDefault="00557C46" w:rsidP="0056275C">
            <w:pPr>
              <w:pStyle w:val="TAC"/>
              <w:rPr>
                <w:ins w:id="180" w:author="Thierry Bérisot" w:date="2024-11-08T14:44:00Z" w16du:dateUtc="2024-11-08T13:44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43D3707E" w14:textId="77777777" w:rsidR="00557C46" w:rsidRPr="00A032D1" w:rsidRDefault="00557C46" w:rsidP="0056275C">
            <w:pPr>
              <w:pStyle w:val="TAC"/>
              <w:jc w:val="left"/>
              <w:rPr>
                <w:ins w:id="181" w:author="Thierry Bérisot" w:date="2024-11-08T14:44:00Z" w16du:dateUtc="2024-11-08T13:44:00Z"/>
                <w:szCs w:val="18"/>
              </w:rPr>
            </w:pPr>
          </w:p>
        </w:tc>
        <w:tc>
          <w:tcPr>
            <w:tcW w:w="1701" w:type="dxa"/>
          </w:tcPr>
          <w:p w14:paraId="218F77FA" w14:textId="77777777" w:rsidR="00557C46" w:rsidRPr="00A032D1" w:rsidRDefault="00557C46" w:rsidP="0056275C">
            <w:pPr>
              <w:pStyle w:val="TAC"/>
              <w:rPr>
                <w:ins w:id="182" w:author="Thierry Bérisot" w:date="2024-11-08T14:44:00Z" w16du:dateUtc="2024-11-08T13:44:00Z"/>
                <w:szCs w:val="18"/>
              </w:rPr>
            </w:pPr>
          </w:p>
        </w:tc>
        <w:tc>
          <w:tcPr>
            <w:tcW w:w="2215" w:type="dxa"/>
          </w:tcPr>
          <w:p w14:paraId="17FA825F" w14:textId="77777777" w:rsidR="00557C46" w:rsidRPr="00A032D1" w:rsidRDefault="00557C46" w:rsidP="0056275C">
            <w:pPr>
              <w:pStyle w:val="TAL"/>
              <w:jc w:val="center"/>
              <w:rPr>
                <w:ins w:id="183" w:author="Thierry Bérisot" w:date="2024-11-08T14:44:00Z" w16du:dateUtc="2024-11-08T13:44:00Z"/>
                <w:szCs w:val="18"/>
              </w:rPr>
            </w:pPr>
          </w:p>
        </w:tc>
      </w:tr>
    </w:tbl>
    <w:p w14:paraId="38A3AF20" w14:textId="77777777" w:rsidR="00557C46" w:rsidRDefault="00557C46" w:rsidP="00557C46">
      <w:pPr>
        <w:rPr>
          <w:ins w:id="184" w:author="Thierry Bérisot" w:date="2024-11-08T15:55:00Z" w16du:dateUtc="2024-11-08T14:55:00Z"/>
          <w:rFonts w:eastAsia="Calibri"/>
        </w:rPr>
      </w:pPr>
    </w:p>
    <w:p w14:paraId="0D732D02" w14:textId="63A68963" w:rsidR="00C06940" w:rsidRPr="0056275C" w:rsidRDefault="00C06940" w:rsidP="00C06940">
      <w:pPr>
        <w:pStyle w:val="Heading2"/>
        <w:rPr>
          <w:ins w:id="185" w:author="Thierry Bérisot" w:date="2024-11-08T14:47:00Z" w16du:dateUtc="2024-11-08T13:47:00Z"/>
          <w:sz w:val="28"/>
          <w:szCs w:val="28"/>
        </w:rPr>
      </w:pPr>
      <w:ins w:id="186" w:author="Thierry Bérisot" w:date="2024-11-08T14:47:00Z" w16du:dateUtc="2024-11-08T13:47:00Z">
        <w:r w:rsidRPr="0056275C">
          <w:rPr>
            <w:sz w:val="28"/>
            <w:szCs w:val="28"/>
          </w:rPr>
          <w:t>7.5.</w:t>
        </w:r>
        <w:r>
          <w:rPr>
            <w:sz w:val="28"/>
            <w:szCs w:val="28"/>
          </w:rPr>
          <w:t>2</w:t>
        </w:r>
        <w:r w:rsidRPr="0056275C">
          <w:rPr>
            <w:sz w:val="28"/>
            <w:szCs w:val="28"/>
          </w:rPr>
          <w:tab/>
        </w:r>
      </w:ins>
      <w:ins w:id="187" w:author="Thierry Bérisot" w:date="2024-11-08T15:03:00Z" w16du:dateUtc="2024-11-08T14:03:00Z">
        <w:r w:rsidR="00115306">
          <w:rPr>
            <w:sz w:val="28"/>
            <w:szCs w:val="28"/>
          </w:rPr>
          <w:t>Service continuity</w:t>
        </w:r>
      </w:ins>
      <w:ins w:id="188" w:author="Thierry Bérisot" w:date="2024-11-08T14:47:00Z" w16du:dateUtc="2024-11-08T13:47:00Z">
        <w:r>
          <w:rPr>
            <w:sz w:val="28"/>
            <w:szCs w:val="28"/>
          </w:rPr>
          <w:t xml:space="preserve"> aspects</w:t>
        </w:r>
        <w:r w:rsidRPr="0056275C">
          <w:rPr>
            <w:sz w:val="28"/>
            <w:szCs w:val="28"/>
          </w:rPr>
          <w:t xml:space="preserve"> </w:t>
        </w:r>
      </w:ins>
    </w:p>
    <w:p w14:paraId="16926FAF" w14:textId="6BB0C72E" w:rsidR="00C06940" w:rsidRDefault="00C06940" w:rsidP="00C06940">
      <w:pPr>
        <w:rPr>
          <w:ins w:id="189" w:author="Thierry Bérisot" w:date="2024-11-08T14:47:00Z" w16du:dateUtc="2024-11-08T13:47:00Z"/>
        </w:rPr>
      </w:pPr>
      <w:ins w:id="190" w:author="Thierry Bérisot" w:date="2024-11-08T14:47:00Z" w16du:dateUtc="2024-11-08T13:47:00Z">
        <w:r>
          <w:t xml:space="preserve">The potential requirements corresponding to the support of </w:t>
        </w:r>
      </w:ins>
      <w:ins w:id="191" w:author="Thierry Bérisot" w:date="2024-11-08T14:48:00Z" w16du:dateUtc="2024-11-08T13:48:00Z">
        <w:r>
          <w:t>service continuity aspects related t</w:t>
        </w:r>
      </w:ins>
      <w:ins w:id="192" w:author="Thierry Bérisot" w:date="2024-11-08T14:49:00Z" w16du:dateUtc="2024-11-08T13:49:00Z">
        <w:r>
          <w:t>o m</w:t>
        </w:r>
      </w:ins>
      <w:ins w:id="193" w:author="Thierry Bérisot" w:date="2024-11-08T14:47:00Z" w16du:dateUtc="2024-11-08T13:47:00Z">
        <w:r>
          <w:t>ulti orbit</w:t>
        </w:r>
        <w:r w:rsidRPr="0001173B">
          <w:t xml:space="preserve"> </w:t>
        </w:r>
        <w:r>
          <w:t>are listed in the table below.</w:t>
        </w:r>
      </w:ins>
    </w:p>
    <w:p w14:paraId="36971296" w14:textId="4A79F648" w:rsidR="00C06940" w:rsidRDefault="00C06940" w:rsidP="00C06940">
      <w:pPr>
        <w:pStyle w:val="TH"/>
        <w:rPr>
          <w:ins w:id="194" w:author="Thierry Bérisot" w:date="2024-11-08T14:48:00Z" w16du:dateUtc="2024-11-08T13:48:00Z"/>
        </w:rPr>
      </w:pPr>
      <w:ins w:id="195" w:author="Thierry Bérisot" w:date="2024-11-08T14:48:00Z" w16du:dateUtc="2024-11-08T13:48:00Z">
        <w:r>
          <w:t>Table 7.5.1-</w:t>
        </w:r>
        <w:r>
          <w:rPr>
            <w:rFonts w:eastAsia="DengXian"/>
          </w:rPr>
          <w:t>2</w:t>
        </w:r>
        <w:r w:rsidRPr="004F7325">
          <w:rPr>
            <w:rFonts w:eastAsia="DengXian"/>
          </w:rPr>
          <w:t xml:space="preserve"> </w:t>
        </w:r>
        <w:r>
          <w:t>– Consolidated Requirements for service continuity related to multi orbit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C06940" w:rsidRPr="00A032D1" w14:paraId="4CF00C88" w14:textId="77777777" w:rsidTr="0056275C">
        <w:trPr>
          <w:cantSplit/>
          <w:tblHeader/>
          <w:ins w:id="196" w:author="Thierry Bérisot" w:date="2024-11-08T14:47:00Z"/>
        </w:trPr>
        <w:tc>
          <w:tcPr>
            <w:tcW w:w="1166" w:type="dxa"/>
          </w:tcPr>
          <w:p w14:paraId="66E811E6" w14:textId="77777777" w:rsidR="00C06940" w:rsidRPr="00A032D1" w:rsidRDefault="00C06940" w:rsidP="0056275C">
            <w:pPr>
              <w:pStyle w:val="TAH"/>
              <w:rPr>
                <w:ins w:id="197" w:author="Thierry Bérisot" w:date="2024-11-08T14:47:00Z" w16du:dateUtc="2024-11-08T13:47:00Z"/>
                <w:szCs w:val="18"/>
              </w:rPr>
            </w:pPr>
            <w:ins w:id="198" w:author="Thierry Bérisot" w:date="2024-11-08T14:47:00Z" w16du:dateUtc="2024-11-08T13:47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70039671" w14:textId="77777777" w:rsidR="00C06940" w:rsidRPr="00A032D1" w:rsidRDefault="00C06940" w:rsidP="0056275C">
            <w:pPr>
              <w:pStyle w:val="TAH"/>
              <w:rPr>
                <w:ins w:id="199" w:author="Thierry Bérisot" w:date="2024-11-08T14:47:00Z" w16du:dateUtc="2024-11-08T13:47:00Z"/>
                <w:szCs w:val="18"/>
              </w:rPr>
            </w:pPr>
            <w:ins w:id="200" w:author="Thierry Bérisot" w:date="2024-11-08T14:47:00Z" w16du:dateUtc="2024-11-08T13:47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4AF70D9" w14:textId="77777777" w:rsidR="00C06940" w:rsidRPr="00A032D1" w:rsidRDefault="00C06940" w:rsidP="0056275C">
            <w:pPr>
              <w:pStyle w:val="TAH"/>
              <w:rPr>
                <w:ins w:id="201" w:author="Thierry Bérisot" w:date="2024-11-08T14:47:00Z" w16du:dateUtc="2024-11-08T13:47:00Z"/>
                <w:szCs w:val="18"/>
              </w:rPr>
            </w:pPr>
            <w:ins w:id="202" w:author="Thierry Bérisot" w:date="2024-11-08T14:47:00Z" w16du:dateUtc="2024-11-08T13:47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69892226" w14:textId="77777777" w:rsidR="00C06940" w:rsidRPr="00A032D1" w:rsidRDefault="00C06940" w:rsidP="0056275C">
            <w:pPr>
              <w:pStyle w:val="TAH"/>
              <w:rPr>
                <w:ins w:id="203" w:author="Thierry Bérisot" w:date="2024-11-08T14:47:00Z" w16du:dateUtc="2024-11-08T13:47:00Z"/>
                <w:szCs w:val="18"/>
              </w:rPr>
            </w:pPr>
            <w:ins w:id="204" w:author="Thierry Bérisot" w:date="2024-11-08T14:47:00Z" w16du:dateUtc="2024-11-08T13:47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C06940" w:rsidRPr="00A032D1" w14:paraId="06933F27" w14:textId="77777777" w:rsidTr="0056275C">
        <w:trPr>
          <w:cantSplit/>
          <w:ins w:id="205" w:author="Thierry Bérisot" w:date="2024-11-08T14:47:00Z"/>
        </w:trPr>
        <w:tc>
          <w:tcPr>
            <w:tcW w:w="1166" w:type="dxa"/>
          </w:tcPr>
          <w:p w14:paraId="301D997F" w14:textId="77777777" w:rsidR="00C06940" w:rsidRPr="00A032D1" w:rsidRDefault="00C06940" w:rsidP="0056275C">
            <w:pPr>
              <w:pStyle w:val="TAC"/>
              <w:rPr>
                <w:ins w:id="206" w:author="Thierry Bérisot" w:date="2024-11-08T14:47:00Z" w16du:dateUtc="2024-11-08T13:47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7A9659AD" w14:textId="77777777" w:rsidR="00C06940" w:rsidRPr="00A032D1" w:rsidRDefault="00C06940" w:rsidP="0056275C">
            <w:pPr>
              <w:pStyle w:val="TAC"/>
              <w:jc w:val="left"/>
              <w:rPr>
                <w:ins w:id="207" w:author="Thierry Bérisot" w:date="2024-11-08T14:47:00Z" w16du:dateUtc="2024-11-08T13:47:00Z"/>
                <w:szCs w:val="18"/>
              </w:rPr>
            </w:pPr>
          </w:p>
        </w:tc>
        <w:tc>
          <w:tcPr>
            <w:tcW w:w="1701" w:type="dxa"/>
          </w:tcPr>
          <w:p w14:paraId="74FB390E" w14:textId="77777777" w:rsidR="00C06940" w:rsidRPr="00A032D1" w:rsidRDefault="00C06940" w:rsidP="0056275C">
            <w:pPr>
              <w:pStyle w:val="TAC"/>
              <w:rPr>
                <w:ins w:id="208" w:author="Thierry Bérisot" w:date="2024-11-08T14:47:00Z" w16du:dateUtc="2024-11-08T13:47:00Z"/>
                <w:szCs w:val="18"/>
              </w:rPr>
            </w:pPr>
          </w:p>
        </w:tc>
        <w:tc>
          <w:tcPr>
            <w:tcW w:w="2215" w:type="dxa"/>
          </w:tcPr>
          <w:p w14:paraId="64C8CDFD" w14:textId="77777777" w:rsidR="00C06940" w:rsidRPr="00A032D1" w:rsidRDefault="00C06940" w:rsidP="0056275C">
            <w:pPr>
              <w:pStyle w:val="TAL"/>
              <w:jc w:val="center"/>
              <w:rPr>
                <w:ins w:id="209" w:author="Thierry Bérisot" w:date="2024-11-08T14:47:00Z" w16du:dateUtc="2024-11-08T13:47:00Z"/>
                <w:szCs w:val="18"/>
              </w:rPr>
            </w:pPr>
          </w:p>
        </w:tc>
      </w:tr>
    </w:tbl>
    <w:p w14:paraId="59EA5F48" w14:textId="77777777" w:rsidR="00C06940" w:rsidRPr="00C02189" w:rsidRDefault="00C06940" w:rsidP="00C06940">
      <w:pPr>
        <w:rPr>
          <w:ins w:id="210" w:author="Thierry Bérisot" w:date="2024-11-08T14:47:00Z" w16du:dateUtc="2024-11-08T13:47:00Z"/>
          <w:rFonts w:eastAsia="Calibri"/>
        </w:rPr>
      </w:pPr>
    </w:p>
    <w:p w14:paraId="5D2DCCEB" w14:textId="7464479A" w:rsidR="00E55302" w:rsidRPr="000D6532" w:rsidRDefault="00E55302" w:rsidP="00E55302">
      <w:pPr>
        <w:pStyle w:val="Heading2"/>
        <w:rPr>
          <w:ins w:id="211" w:author="Thierry Bérisot" w:date="2024-11-08T15:06:00Z" w16du:dateUtc="2024-11-08T14:06:00Z"/>
        </w:rPr>
      </w:pPr>
      <w:bookmarkStart w:id="212" w:name="_Toc154165035"/>
      <w:bookmarkStart w:id="213" w:name="_Toc154165033"/>
      <w:ins w:id="214" w:author="Thierry Bérisot" w:date="2024-11-08T15:07:00Z" w16du:dateUtc="2024-11-08T14:07:00Z">
        <w:r>
          <w:t>7</w:t>
        </w:r>
      </w:ins>
      <w:ins w:id="215" w:author="Thierry Bérisot" w:date="2024-11-08T15:06:00Z" w16du:dateUtc="2024-11-08T14:06:00Z">
        <w:r>
          <w:t>.</w:t>
        </w:r>
      </w:ins>
      <w:ins w:id="216" w:author="Thierry Bérisot" w:date="2024-11-08T15:07:00Z" w16du:dateUtc="2024-11-08T14:07:00Z">
        <w:r>
          <w:t>6</w:t>
        </w:r>
      </w:ins>
      <w:ins w:id="217" w:author="Thierry Bérisot" w:date="2024-11-08T15:06:00Z" w16du:dateUtc="2024-11-08T14:06:00Z">
        <w:r w:rsidRPr="000D6532">
          <w:tab/>
        </w:r>
        <w:r>
          <w:t>Charging</w:t>
        </w:r>
        <w:r w:rsidRPr="008438D0">
          <w:t xml:space="preserve"> aspect</w:t>
        </w:r>
        <w:r>
          <w:t>s</w:t>
        </w:r>
        <w:bookmarkEnd w:id="212"/>
      </w:ins>
    </w:p>
    <w:p w14:paraId="411B3A66" w14:textId="77777777" w:rsidR="00E55302" w:rsidRDefault="00E55302" w:rsidP="00E55302">
      <w:pPr>
        <w:rPr>
          <w:ins w:id="218" w:author="Thierry Bérisot" w:date="2024-11-08T15:06:00Z" w16du:dateUtc="2024-11-08T14:06:00Z"/>
        </w:rPr>
      </w:pPr>
      <w:ins w:id="219" w:author="Thierry Bérisot" w:date="2024-11-08T15:06:00Z" w16du:dateUtc="2024-11-08T14:06:00Z">
        <w:r>
          <w:t>The potential requirements corresponding to the charging</w:t>
        </w:r>
        <w:r w:rsidRPr="008438D0">
          <w:t xml:space="preserve"> aspect</w:t>
        </w:r>
        <w:r>
          <w:t>s</w:t>
        </w:r>
        <w:r w:rsidRPr="008438D0">
          <w:t xml:space="preserve"> </w:t>
        </w:r>
        <w:r>
          <w:t>are listed in the table below.</w:t>
        </w:r>
      </w:ins>
    </w:p>
    <w:p w14:paraId="4C9C36FE" w14:textId="7FB33C37" w:rsidR="00E55302" w:rsidRPr="00426DC1" w:rsidRDefault="00E55302" w:rsidP="00E55302">
      <w:pPr>
        <w:keepNext/>
        <w:keepLines/>
        <w:spacing w:before="60"/>
        <w:jc w:val="center"/>
        <w:rPr>
          <w:ins w:id="220" w:author="Thierry Bérisot" w:date="2024-11-08T15:06:00Z" w16du:dateUtc="2024-11-08T14:06:00Z"/>
          <w:rFonts w:ascii="Arial" w:eastAsia="SimSun" w:hAnsi="Arial"/>
          <w:b/>
          <w:lang w:eastAsia="ko-KR"/>
        </w:rPr>
      </w:pPr>
      <w:ins w:id="221" w:author="Thierry Bérisot" w:date="2024-11-08T15:06:00Z" w16du:dateUtc="2024-11-08T14:06:00Z">
        <w:r w:rsidRPr="00426DC1">
          <w:rPr>
            <w:rFonts w:ascii="Arial" w:eastAsia="SimSun" w:hAnsi="Arial"/>
            <w:b/>
          </w:rPr>
          <w:t xml:space="preserve">Table </w:t>
        </w:r>
      </w:ins>
      <w:ins w:id="222" w:author="Thierry Bérisot" w:date="2024-11-08T15:07:00Z" w16du:dateUtc="2024-11-08T14:07:00Z">
        <w:r>
          <w:rPr>
            <w:rFonts w:ascii="Arial" w:eastAsia="SimSun" w:hAnsi="Arial"/>
            <w:b/>
          </w:rPr>
          <w:t>7.6</w:t>
        </w:r>
      </w:ins>
      <w:ins w:id="223" w:author="Thierry Bérisot" w:date="2024-11-08T15:06:00Z" w16du:dateUtc="2024-11-08T14:06:00Z">
        <w:r>
          <w:rPr>
            <w:rFonts w:ascii="Arial" w:eastAsia="DengXian" w:hAnsi="Arial"/>
            <w:b/>
          </w:rPr>
          <w:t>-1</w:t>
        </w:r>
        <w:r w:rsidRPr="00426DC1">
          <w:rPr>
            <w:rFonts w:ascii="Arial" w:eastAsia="DengXian" w:hAnsi="Arial"/>
            <w:b/>
          </w:rPr>
          <w:t xml:space="preserve"> </w:t>
        </w:r>
        <w:r w:rsidRPr="00426DC1">
          <w:rPr>
            <w:rFonts w:ascii="Arial" w:eastAsia="SimSun" w:hAnsi="Arial"/>
            <w:b/>
          </w:rPr>
          <w:t>– Consolidated Requirements for charging aspect</w:t>
        </w:r>
        <w:r>
          <w:rPr>
            <w:rFonts w:ascii="Arial" w:eastAsia="SimSun" w:hAnsi="Arial"/>
            <w:b/>
          </w:rPr>
          <w:t>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E55302" w:rsidRPr="00426DC1" w14:paraId="04A66A65" w14:textId="77777777" w:rsidTr="0056275C">
        <w:trPr>
          <w:cantSplit/>
          <w:tblHeader/>
          <w:ins w:id="224" w:author="Thierry Bérisot" w:date="2024-11-08T15:06:00Z"/>
        </w:trPr>
        <w:tc>
          <w:tcPr>
            <w:tcW w:w="1158" w:type="dxa"/>
          </w:tcPr>
          <w:p w14:paraId="1FF6833F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25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26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CPR #</w:t>
              </w:r>
            </w:ins>
          </w:p>
        </w:tc>
        <w:tc>
          <w:tcPr>
            <w:tcW w:w="4512" w:type="dxa"/>
            <w:shd w:val="clear" w:color="auto" w:fill="auto"/>
          </w:tcPr>
          <w:p w14:paraId="4F15BA9D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27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28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0FA4F1C1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29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30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Original PR #</w:t>
              </w:r>
            </w:ins>
          </w:p>
        </w:tc>
        <w:tc>
          <w:tcPr>
            <w:tcW w:w="2268" w:type="dxa"/>
          </w:tcPr>
          <w:p w14:paraId="45DB2EFD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31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32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Comment</w:t>
              </w:r>
            </w:ins>
          </w:p>
        </w:tc>
      </w:tr>
      <w:tr w:rsidR="00E55302" w:rsidRPr="00426DC1" w14:paraId="4B6183AB" w14:textId="77777777" w:rsidTr="0056275C">
        <w:trPr>
          <w:cantSplit/>
          <w:ins w:id="233" w:author="Thierry Bérisot" w:date="2024-11-08T15:06:00Z"/>
        </w:trPr>
        <w:tc>
          <w:tcPr>
            <w:tcW w:w="1158" w:type="dxa"/>
          </w:tcPr>
          <w:p w14:paraId="1F9CF0EC" w14:textId="7C337A21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34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62D3519E" w14:textId="42CB54CD" w:rsidR="00E55302" w:rsidRPr="00426DC1" w:rsidRDefault="00E55302" w:rsidP="00ED1572">
            <w:pPr>
              <w:keepNext/>
              <w:keepLines/>
              <w:spacing w:after="0"/>
              <w:rPr>
                <w:ins w:id="235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5E3453" w14:textId="4D5F7AFC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36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0A4E0F" w14:textId="77777777" w:rsidR="00E55302" w:rsidRPr="00426DC1" w:rsidRDefault="00E55302" w:rsidP="0056275C">
            <w:pPr>
              <w:pStyle w:val="TAL"/>
              <w:jc w:val="center"/>
              <w:rPr>
                <w:ins w:id="237" w:author="Thierry Bérisot" w:date="2024-11-08T15:06:00Z" w16du:dateUtc="2024-11-08T14:06:00Z"/>
                <w:rFonts w:eastAsia="SimSun"/>
                <w:szCs w:val="18"/>
              </w:rPr>
            </w:pPr>
          </w:p>
        </w:tc>
      </w:tr>
    </w:tbl>
    <w:p w14:paraId="7D7306BD" w14:textId="77777777" w:rsidR="00E55302" w:rsidRDefault="00E55302" w:rsidP="00E55302">
      <w:pPr>
        <w:pStyle w:val="EditorsNote"/>
        <w:rPr>
          <w:ins w:id="238" w:author="Thierry Bérisot" w:date="2024-11-08T15:08:00Z" w16du:dateUtc="2024-11-08T14:08:00Z"/>
        </w:rPr>
      </w:pPr>
    </w:p>
    <w:p w14:paraId="3608B765" w14:textId="5B60D639" w:rsidR="00F41493" w:rsidRPr="000D6532" w:rsidRDefault="00A13B5A" w:rsidP="00F41493">
      <w:pPr>
        <w:pStyle w:val="Heading2"/>
        <w:rPr>
          <w:ins w:id="239" w:author="Thierry Bérisot" w:date="2024-11-08T14:09:00Z" w16du:dateUtc="2024-11-08T13:09:00Z"/>
        </w:rPr>
      </w:pPr>
      <w:ins w:id="240" w:author="Thierry Bérisot" w:date="2024-11-08T15:57:00Z" w16du:dateUtc="2024-11-08T14:57:00Z">
        <w:r>
          <w:t>7</w:t>
        </w:r>
      </w:ins>
      <w:ins w:id="241" w:author="Thierry Bérisot" w:date="2024-11-08T14:09:00Z" w16du:dateUtc="2024-11-08T13:09:00Z">
        <w:r w:rsidR="00F41493">
          <w:t>.</w:t>
        </w:r>
      </w:ins>
      <w:ins w:id="242" w:author="Thierry Bérisot" w:date="2024-11-08T15:05:00Z" w16du:dateUtc="2024-11-08T14:05:00Z">
        <w:r w:rsidR="00115306">
          <w:t>7</w:t>
        </w:r>
      </w:ins>
      <w:ins w:id="243" w:author="Thierry Bérisot" w:date="2024-11-08T14:09:00Z" w16du:dateUtc="2024-11-08T13:09:00Z">
        <w:r w:rsidR="00F41493" w:rsidRPr="000D6532">
          <w:tab/>
        </w:r>
        <w:r w:rsidR="00F41493">
          <w:t>Other aspects</w:t>
        </w:r>
        <w:r w:rsidR="00F41493" w:rsidRPr="001A24A9">
          <w:t xml:space="preserve"> for satellite access</w:t>
        </w:r>
        <w:bookmarkEnd w:id="213"/>
      </w:ins>
    </w:p>
    <w:p w14:paraId="07706481" w14:textId="77777777" w:rsidR="00F41493" w:rsidRDefault="00F41493" w:rsidP="00F41493">
      <w:pPr>
        <w:rPr>
          <w:ins w:id="244" w:author="Thierry Bérisot" w:date="2024-11-08T14:09:00Z" w16du:dateUtc="2024-11-08T13:09:00Z"/>
        </w:rPr>
      </w:pPr>
      <w:ins w:id="245" w:author="Thierry Bérisot" w:date="2024-11-08T14:09:00Z" w16du:dateUtc="2024-11-08T13:09:00Z">
        <w:r>
          <w:t xml:space="preserve">The potential requirements corresponding to the support of enhancements of other </w:t>
        </w:r>
        <w:r w:rsidRPr="00FB272C">
          <w:t xml:space="preserve">aspects of satellite access </w:t>
        </w:r>
        <w:r>
          <w:t>are listed in the table below.</w:t>
        </w:r>
      </w:ins>
    </w:p>
    <w:p w14:paraId="7DCC4EEC" w14:textId="05259C7C" w:rsidR="00F41493" w:rsidRDefault="00F41493" w:rsidP="00F41493">
      <w:pPr>
        <w:pStyle w:val="TH"/>
        <w:rPr>
          <w:ins w:id="246" w:author="Thierry Bérisot" w:date="2024-11-08T14:09:00Z" w16du:dateUtc="2024-11-08T13:09:00Z"/>
          <w:lang w:eastAsia="ko-KR"/>
        </w:rPr>
      </w:pPr>
      <w:ins w:id="247" w:author="Thierry Bérisot" w:date="2024-11-08T14:09:00Z" w16du:dateUtc="2024-11-08T13:09:00Z">
        <w:r>
          <w:lastRenderedPageBreak/>
          <w:t xml:space="preserve">Table </w:t>
        </w:r>
      </w:ins>
      <w:ins w:id="248" w:author="Thierry Bérisot" w:date="2024-11-08T15:05:00Z" w16du:dateUtc="2024-11-08T14:05:00Z">
        <w:r w:rsidR="00115306">
          <w:t>7.7</w:t>
        </w:r>
      </w:ins>
      <w:ins w:id="249" w:author="Thierry Bérisot" w:date="2024-11-08T14:09:00Z" w16du:dateUtc="2024-11-08T13:09:00Z">
        <w:r>
          <w:t>-</w:t>
        </w:r>
        <w:r>
          <w:rPr>
            <w:rFonts w:eastAsia="DengXian"/>
          </w:rPr>
          <w:t>1</w:t>
        </w:r>
        <w:r w:rsidRPr="004F7325">
          <w:rPr>
            <w:rFonts w:eastAsia="DengXian"/>
          </w:rPr>
          <w:t xml:space="preserve"> </w:t>
        </w:r>
        <w:r>
          <w:t>– Consolidated Requirements for other aspects of satellite access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F41493" w:rsidRPr="00A032D1" w14:paraId="25509D3E" w14:textId="77777777" w:rsidTr="0056275C">
        <w:trPr>
          <w:cantSplit/>
          <w:tblHeader/>
          <w:ins w:id="250" w:author="Thierry Bérisot" w:date="2024-11-08T14:09:00Z"/>
        </w:trPr>
        <w:tc>
          <w:tcPr>
            <w:tcW w:w="1158" w:type="dxa"/>
          </w:tcPr>
          <w:p w14:paraId="21FCBE6E" w14:textId="77777777" w:rsidR="00F41493" w:rsidRPr="00A032D1" w:rsidRDefault="00F41493" w:rsidP="0056275C">
            <w:pPr>
              <w:pStyle w:val="TAH"/>
              <w:rPr>
                <w:ins w:id="251" w:author="Thierry Bérisot" w:date="2024-11-08T14:09:00Z" w16du:dateUtc="2024-11-08T13:09:00Z"/>
                <w:szCs w:val="18"/>
              </w:rPr>
            </w:pPr>
            <w:ins w:id="252" w:author="Thierry Bérisot" w:date="2024-11-08T14:09:00Z" w16du:dateUtc="2024-11-08T13:09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12" w:type="dxa"/>
            <w:shd w:val="clear" w:color="auto" w:fill="auto"/>
          </w:tcPr>
          <w:p w14:paraId="78223DD3" w14:textId="77777777" w:rsidR="00F41493" w:rsidRPr="00A032D1" w:rsidRDefault="00F41493" w:rsidP="0056275C">
            <w:pPr>
              <w:pStyle w:val="TAH"/>
              <w:rPr>
                <w:ins w:id="253" w:author="Thierry Bérisot" w:date="2024-11-08T14:09:00Z" w16du:dateUtc="2024-11-08T13:09:00Z"/>
                <w:szCs w:val="18"/>
              </w:rPr>
            </w:pPr>
            <w:ins w:id="254" w:author="Thierry Bérisot" w:date="2024-11-08T14:09:00Z" w16du:dateUtc="2024-11-08T13:09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4AACCE0" w14:textId="77777777" w:rsidR="00F41493" w:rsidRPr="00A032D1" w:rsidRDefault="00F41493" w:rsidP="0056275C">
            <w:pPr>
              <w:pStyle w:val="TAH"/>
              <w:rPr>
                <w:ins w:id="255" w:author="Thierry Bérisot" w:date="2024-11-08T14:09:00Z" w16du:dateUtc="2024-11-08T13:09:00Z"/>
                <w:szCs w:val="18"/>
              </w:rPr>
            </w:pPr>
            <w:ins w:id="256" w:author="Thierry Bérisot" w:date="2024-11-08T14:09:00Z" w16du:dateUtc="2024-11-08T13:09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68" w:type="dxa"/>
          </w:tcPr>
          <w:p w14:paraId="378285B7" w14:textId="77777777" w:rsidR="00F41493" w:rsidRPr="00A032D1" w:rsidRDefault="00F41493" w:rsidP="0056275C">
            <w:pPr>
              <w:pStyle w:val="TAH"/>
              <w:rPr>
                <w:ins w:id="257" w:author="Thierry Bérisot" w:date="2024-11-08T14:09:00Z" w16du:dateUtc="2024-11-08T13:09:00Z"/>
                <w:szCs w:val="18"/>
              </w:rPr>
            </w:pPr>
            <w:ins w:id="258" w:author="Thierry Bérisot" w:date="2024-11-08T14:09:00Z" w16du:dateUtc="2024-11-08T13:09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F41493" w:rsidRPr="00A032D1" w14:paraId="3D15420F" w14:textId="77777777" w:rsidTr="0056275C">
        <w:trPr>
          <w:cantSplit/>
          <w:ins w:id="259" w:author="Thierry Bérisot" w:date="2024-11-08T14:09:00Z"/>
        </w:trPr>
        <w:tc>
          <w:tcPr>
            <w:tcW w:w="1158" w:type="dxa"/>
          </w:tcPr>
          <w:p w14:paraId="20AD0C3F" w14:textId="7E60A917" w:rsidR="00F41493" w:rsidRPr="00A032D1" w:rsidRDefault="00F41493" w:rsidP="0056275C">
            <w:pPr>
              <w:pStyle w:val="TAC"/>
              <w:rPr>
                <w:ins w:id="260" w:author="Thierry Bérisot" w:date="2024-11-08T14:09:00Z" w16du:dateUtc="2024-11-08T13:09:00Z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29BB939F" w14:textId="7D138894" w:rsidR="00F41493" w:rsidRPr="00A032D1" w:rsidRDefault="00F41493" w:rsidP="0056275C">
            <w:pPr>
              <w:pStyle w:val="TAC"/>
              <w:jc w:val="left"/>
              <w:rPr>
                <w:ins w:id="261" w:author="Thierry Bérisot" w:date="2024-11-08T14:09:00Z" w16du:dateUtc="2024-11-08T13:09:00Z"/>
                <w:szCs w:val="18"/>
              </w:rPr>
            </w:pPr>
          </w:p>
        </w:tc>
        <w:tc>
          <w:tcPr>
            <w:tcW w:w="1701" w:type="dxa"/>
          </w:tcPr>
          <w:p w14:paraId="1B62E988" w14:textId="19A07E5E" w:rsidR="00F41493" w:rsidRPr="00A032D1" w:rsidRDefault="00F41493" w:rsidP="0056275C">
            <w:pPr>
              <w:pStyle w:val="TAC"/>
              <w:rPr>
                <w:ins w:id="262" w:author="Thierry Bérisot" w:date="2024-11-08T14:09:00Z" w16du:dateUtc="2024-11-08T13:09:00Z"/>
                <w:szCs w:val="18"/>
              </w:rPr>
            </w:pPr>
          </w:p>
        </w:tc>
        <w:tc>
          <w:tcPr>
            <w:tcW w:w="2268" w:type="dxa"/>
          </w:tcPr>
          <w:p w14:paraId="3CA5BB75" w14:textId="77777777" w:rsidR="00F41493" w:rsidRPr="00A032D1" w:rsidRDefault="00F41493" w:rsidP="0056275C">
            <w:pPr>
              <w:pStyle w:val="TAL"/>
              <w:jc w:val="center"/>
              <w:rPr>
                <w:ins w:id="263" w:author="Thierry Bérisot" w:date="2024-11-08T14:09:00Z" w16du:dateUtc="2024-11-08T13:09:00Z"/>
                <w:szCs w:val="18"/>
              </w:rPr>
            </w:pPr>
          </w:p>
        </w:tc>
      </w:tr>
      <w:tr w:rsidR="00F41493" w:rsidRPr="00A032D1" w14:paraId="706DFC73" w14:textId="77777777" w:rsidTr="0056275C">
        <w:trPr>
          <w:cantSplit/>
          <w:ins w:id="264" w:author="Thierry Bérisot" w:date="2024-11-08T14:09:00Z"/>
        </w:trPr>
        <w:tc>
          <w:tcPr>
            <w:tcW w:w="1158" w:type="dxa"/>
          </w:tcPr>
          <w:p w14:paraId="73940905" w14:textId="3C42BF49" w:rsidR="00F41493" w:rsidRPr="00A032D1" w:rsidRDefault="00F41493" w:rsidP="0056275C">
            <w:pPr>
              <w:pStyle w:val="TAC"/>
              <w:rPr>
                <w:ins w:id="265" w:author="Thierry Bérisot" w:date="2024-11-08T14:09:00Z" w16du:dateUtc="2024-11-08T13:09:00Z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112B0147" w14:textId="629A28B5" w:rsidR="00F41493" w:rsidRPr="00A032D1" w:rsidRDefault="00F41493" w:rsidP="0056275C">
            <w:pPr>
              <w:pStyle w:val="TAC"/>
              <w:jc w:val="left"/>
              <w:rPr>
                <w:ins w:id="266" w:author="Thierry Bérisot" w:date="2024-11-08T14:09:00Z" w16du:dateUtc="2024-11-08T13:09:00Z"/>
                <w:szCs w:val="18"/>
              </w:rPr>
            </w:pPr>
          </w:p>
        </w:tc>
        <w:tc>
          <w:tcPr>
            <w:tcW w:w="1701" w:type="dxa"/>
          </w:tcPr>
          <w:p w14:paraId="39DCA908" w14:textId="36F8D086" w:rsidR="00F41493" w:rsidRPr="00A032D1" w:rsidRDefault="00F41493" w:rsidP="0056275C">
            <w:pPr>
              <w:pStyle w:val="TAC"/>
              <w:rPr>
                <w:ins w:id="267" w:author="Thierry Bérisot" w:date="2024-11-08T14:09:00Z" w16du:dateUtc="2024-11-08T13:09:00Z"/>
                <w:szCs w:val="18"/>
              </w:rPr>
            </w:pPr>
          </w:p>
        </w:tc>
        <w:tc>
          <w:tcPr>
            <w:tcW w:w="2268" w:type="dxa"/>
          </w:tcPr>
          <w:p w14:paraId="614D6023" w14:textId="77777777" w:rsidR="00F41493" w:rsidRPr="00A032D1" w:rsidRDefault="00F41493" w:rsidP="0056275C">
            <w:pPr>
              <w:pStyle w:val="TAL"/>
              <w:jc w:val="center"/>
              <w:rPr>
                <w:ins w:id="268" w:author="Thierry Bérisot" w:date="2024-11-08T14:09:00Z" w16du:dateUtc="2024-11-08T13:09:00Z"/>
                <w:szCs w:val="18"/>
              </w:rPr>
            </w:pPr>
          </w:p>
        </w:tc>
      </w:tr>
    </w:tbl>
    <w:p w14:paraId="090D718F" w14:textId="77777777" w:rsidR="00F41493" w:rsidRPr="00601237" w:rsidRDefault="00F41493" w:rsidP="00F41493">
      <w:pPr>
        <w:rPr>
          <w:ins w:id="269" w:author="Thierry Bérisot" w:date="2024-11-08T14:09:00Z" w16du:dateUtc="2024-11-08T13:09:00Z"/>
          <w:color w:val="000000"/>
        </w:rPr>
      </w:pPr>
    </w:p>
    <w:p w14:paraId="3CDEF966" w14:textId="7680B834" w:rsidR="00F732F8" w:rsidRPr="0009108F" w:rsidRDefault="00F732F8" w:rsidP="00F73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A972E62" w14:textId="77777777" w:rsidR="00F732F8" w:rsidRDefault="00F732F8" w:rsidP="00EC1920"/>
    <w:p w14:paraId="4F9F6699" w14:textId="77777777" w:rsidR="00F732F8" w:rsidRDefault="00F732F8" w:rsidP="00F732F8">
      <w:pPr>
        <w:pStyle w:val="Heading1"/>
      </w:pPr>
      <w:bookmarkStart w:id="270" w:name="_Toc168495163"/>
      <w:bookmarkStart w:id="271" w:name="_Toc175580484"/>
      <w:bookmarkStart w:id="272" w:name="_Toc176163103"/>
      <w:r>
        <w:t>8</w:t>
      </w:r>
      <w:r>
        <w:tab/>
        <w:t>Conclusions and recommendations</w:t>
      </w:r>
      <w:bookmarkEnd w:id="270"/>
      <w:bookmarkEnd w:id="271"/>
      <w:bookmarkEnd w:id="272"/>
    </w:p>
    <w:p w14:paraId="1663A099" w14:textId="77777777" w:rsidR="00F732F8" w:rsidRPr="00FC5A36" w:rsidRDefault="00F732F8" w:rsidP="00F732F8">
      <w:pPr>
        <w:rPr>
          <w:ins w:id="273" w:author="Thierry Bérisot" w:date="2024-11-08T16:05:00Z" w16du:dateUtc="2024-11-08T15:05:00Z"/>
          <w:lang w:val="en-US"/>
        </w:rPr>
      </w:pPr>
      <w:ins w:id="274" w:author="Thierry Bérisot" w:date="2024-11-08T16:05:00Z" w16du:dateUtc="2024-11-08T15:05:00Z">
        <w:r w:rsidRPr="00FC5A36">
          <w:t>This technical report identifies gaps</w:t>
        </w:r>
        <w:r>
          <w:rPr>
            <w:rFonts w:hint="eastAsia"/>
            <w:lang w:eastAsia="zh-CN"/>
          </w:rPr>
          <w:t xml:space="preserve">, </w:t>
        </w:r>
        <w:r w:rsidRPr="00FC5A36">
          <w:t>including potential requirements and KPIs, for enhancing existing use cases and defining new requirements for emerging use cases related to 5G systems with satellite access</w:t>
        </w:r>
        <w:r w:rsidRPr="00FC5A36">
          <w:rPr>
            <w:lang w:val="en-US"/>
          </w:rPr>
          <w:t xml:space="preserve">. </w:t>
        </w:r>
      </w:ins>
    </w:p>
    <w:p w14:paraId="0714B97E" w14:textId="5F2217E3" w:rsidR="00F732F8" w:rsidRDefault="00F732F8" w:rsidP="00F732F8">
      <w:pPr>
        <w:rPr>
          <w:ins w:id="275" w:author="Thierry Bérisot" w:date="2024-11-08T16:07:00Z" w16du:dateUtc="2024-11-08T15:07:00Z"/>
          <w:lang w:val="en-US"/>
        </w:rPr>
      </w:pPr>
      <w:ins w:id="276" w:author="Thierry Bérisot" w:date="2024-11-08T16:05:00Z" w16du:dateUtc="2024-11-08T15:05:00Z">
        <w:r w:rsidRPr="00FC5A36">
          <w:rPr>
            <w:lang w:val="en-US"/>
          </w:rPr>
          <w:t xml:space="preserve">The resulting service requirements have been </w:t>
        </w:r>
      </w:ins>
      <w:ins w:id="277" w:author="Thierry Bérisot" w:date="2024-11-08T16:06:00Z" w16du:dateUtc="2024-11-08T15:06:00Z">
        <w:r>
          <w:rPr>
            <w:lang w:val="en-US"/>
          </w:rPr>
          <w:t xml:space="preserve">already </w:t>
        </w:r>
      </w:ins>
      <w:ins w:id="278" w:author="Thierry Bérisot" w:date="2024-11-08T16:05:00Z" w16du:dateUtc="2024-11-08T15:05:00Z">
        <w:r w:rsidRPr="00FC5A36">
          <w:rPr>
            <w:lang w:val="en-US"/>
          </w:rPr>
          <w:t xml:space="preserve">consolidated in clause </w:t>
        </w:r>
        <w:r>
          <w:rPr>
            <w:rFonts w:hint="eastAsia"/>
            <w:lang w:val="en-US" w:eastAsia="zh-CN"/>
          </w:rPr>
          <w:t>7</w:t>
        </w:r>
        <w:r>
          <w:rPr>
            <w:lang w:val="en-US"/>
          </w:rPr>
          <w:t xml:space="preserve"> </w:t>
        </w:r>
      </w:ins>
      <w:ins w:id="279" w:author="Thierry Bérisot" w:date="2024-11-08T16:06:00Z" w16du:dateUtc="2024-11-08T15:06:00Z">
        <w:r>
          <w:rPr>
            <w:lang w:val="en-US"/>
          </w:rPr>
          <w:t>for 7.2</w:t>
        </w:r>
      </w:ins>
      <w:ins w:id="280" w:author="Thierry Bérisot" w:date="2024-11-20T15:11:00Z" w16du:dateUtc="2024-11-20T20:11:00Z">
        <w:r w:rsidR="00385BBE">
          <w:rPr>
            <w:lang w:val="en-US"/>
          </w:rPr>
          <w:t xml:space="preserve"> and 7.3</w:t>
        </w:r>
      </w:ins>
      <w:r w:rsidR="00392F8C">
        <w:rPr>
          <w:lang w:val="en-US"/>
        </w:rPr>
        <w:t>.</w:t>
      </w:r>
    </w:p>
    <w:p w14:paraId="7748E69E" w14:textId="398C232A" w:rsidR="00F732F8" w:rsidRPr="00F732F8" w:rsidRDefault="00F732F8" w:rsidP="00F732F8">
      <w:pPr>
        <w:pStyle w:val="EditorsNote"/>
        <w:rPr>
          <w:ins w:id="281" w:author="Thierry Bérisot" w:date="2024-11-08T16:05:00Z" w16du:dateUtc="2024-11-08T15:05:00Z"/>
        </w:rPr>
      </w:pPr>
      <w:ins w:id="282" w:author="Thierry Bérisot" w:date="2024-11-08T16:07:00Z" w16du:dateUtc="2024-11-08T15:07:00Z">
        <w:r w:rsidRPr="008E6F58">
          <w:t>Editor's note:</w:t>
        </w:r>
        <w:r w:rsidRPr="008E6F58">
          <w:tab/>
        </w:r>
        <w:r>
          <w:t>Additional consolidation for the remaining topics is FFS</w:t>
        </w:r>
      </w:ins>
    </w:p>
    <w:p w14:paraId="411CDB2F" w14:textId="77777777" w:rsidR="00F732F8" w:rsidRPr="0056275C" w:rsidRDefault="00F732F8" w:rsidP="00F732F8">
      <w:pPr>
        <w:rPr>
          <w:ins w:id="283" w:author="Thierry Bérisot" w:date="2024-11-08T16:05:00Z" w16du:dateUtc="2024-11-08T15:05:00Z"/>
          <w:lang w:val="en-US"/>
        </w:rPr>
      </w:pPr>
      <w:ins w:id="284" w:author="Thierry Bérisot" w:date="2024-11-08T16:05:00Z" w16du:dateUtc="2024-11-08T15:05:00Z">
        <w:r w:rsidRPr="00FC5A36">
          <w:rPr>
            <w:lang w:val="en-US"/>
          </w:rPr>
          <w:t>It is recommended to consider the consolidated requirements identified in this TR as the baseline for the subsequent normative work.</w:t>
        </w:r>
      </w:ins>
    </w:p>
    <w:p w14:paraId="312FCC5B" w14:textId="4F915B2D" w:rsidR="00F732F8" w:rsidRPr="00F732F8" w:rsidDel="00F732F8" w:rsidRDefault="00F732F8" w:rsidP="00F732F8">
      <w:pPr>
        <w:rPr>
          <w:del w:id="285" w:author="Thierry Bérisot" w:date="2024-11-08T16:05:00Z" w16du:dateUtc="2024-11-08T15:05:00Z"/>
          <w:lang w:val="en-US"/>
          <w:rPrChange w:id="286" w:author="Thierry Bérisot" w:date="2024-11-08T16:05:00Z" w16du:dateUtc="2024-11-08T15:05:00Z">
            <w:rPr>
              <w:del w:id="287" w:author="Thierry Bérisot" w:date="2024-11-08T16:05:00Z" w16du:dateUtc="2024-11-08T15:05:00Z"/>
            </w:rPr>
          </w:rPrChange>
        </w:rPr>
      </w:pPr>
    </w:p>
    <w:p w14:paraId="2048737B" w14:textId="080D2F1E" w:rsidR="00EC1920" w:rsidRDefault="00EC1920" w:rsidP="00F732F8">
      <w:bookmarkStart w:id="288" w:name="tsgNames"/>
      <w:bookmarkEnd w:id="288"/>
    </w:p>
    <w:sectPr w:rsid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C8DA3" w14:textId="77777777" w:rsidR="00654288" w:rsidRDefault="00654288">
      <w:r>
        <w:separator/>
      </w:r>
    </w:p>
  </w:endnote>
  <w:endnote w:type="continuationSeparator" w:id="0">
    <w:p w14:paraId="559E2795" w14:textId="77777777" w:rsidR="00654288" w:rsidRDefault="0065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209EB" w14:textId="77777777" w:rsidR="00654288" w:rsidRDefault="00654288">
      <w:r>
        <w:separator/>
      </w:r>
    </w:p>
  </w:footnote>
  <w:footnote w:type="continuationSeparator" w:id="0">
    <w:p w14:paraId="1B610400" w14:textId="77777777" w:rsidR="00654288" w:rsidRDefault="00654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823F2"/>
    <w:multiLevelType w:val="hybridMultilevel"/>
    <w:tmpl w:val="193201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7"/>
  </w:num>
  <w:num w:numId="5" w16cid:durableId="234437774">
    <w:abstractNumId w:val="6"/>
  </w:num>
  <w:num w:numId="6" w16cid:durableId="848641240">
    <w:abstractNumId w:val="8"/>
  </w:num>
  <w:num w:numId="7" w16cid:durableId="282075785">
    <w:abstractNumId w:val="1"/>
  </w:num>
  <w:num w:numId="8" w16cid:durableId="1923488882">
    <w:abstractNumId w:val="3"/>
  </w:num>
  <w:num w:numId="9" w16cid:durableId="1921132493">
    <w:abstractNumId w:val="4"/>
  </w:num>
  <w:num w:numId="10" w16cid:durableId="5571348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33397"/>
    <w:rsid w:val="00037089"/>
    <w:rsid w:val="00040095"/>
    <w:rsid w:val="00050DFE"/>
    <w:rsid w:val="00051834"/>
    <w:rsid w:val="00054A22"/>
    <w:rsid w:val="00062023"/>
    <w:rsid w:val="000655A6"/>
    <w:rsid w:val="00071B42"/>
    <w:rsid w:val="00080512"/>
    <w:rsid w:val="0009108F"/>
    <w:rsid w:val="000C47C3"/>
    <w:rsid w:val="000D58AB"/>
    <w:rsid w:val="00102CBE"/>
    <w:rsid w:val="00115306"/>
    <w:rsid w:val="00133525"/>
    <w:rsid w:val="00193BF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85BBE"/>
    <w:rsid w:val="00387716"/>
    <w:rsid w:val="00392F8C"/>
    <w:rsid w:val="003B27E1"/>
    <w:rsid w:val="003C3971"/>
    <w:rsid w:val="003D71A8"/>
    <w:rsid w:val="00423334"/>
    <w:rsid w:val="0042489A"/>
    <w:rsid w:val="004345EC"/>
    <w:rsid w:val="00437FD8"/>
    <w:rsid w:val="00465515"/>
    <w:rsid w:val="00475EEE"/>
    <w:rsid w:val="0049751D"/>
    <w:rsid w:val="004C30AC"/>
    <w:rsid w:val="004D3578"/>
    <w:rsid w:val="004E213A"/>
    <w:rsid w:val="004F0988"/>
    <w:rsid w:val="004F3340"/>
    <w:rsid w:val="0053388B"/>
    <w:rsid w:val="00535773"/>
    <w:rsid w:val="0054245A"/>
    <w:rsid w:val="00543E6C"/>
    <w:rsid w:val="00557C46"/>
    <w:rsid w:val="005620AE"/>
    <w:rsid w:val="00565087"/>
    <w:rsid w:val="005975C4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2621"/>
    <w:rsid w:val="00625779"/>
    <w:rsid w:val="0063543D"/>
    <w:rsid w:val="00647114"/>
    <w:rsid w:val="00654288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5795C"/>
    <w:rsid w:val="00765EA3"/>
    <w:rsid w:val="00774DA4"/>
    <w:rsid w:val="00781F0F"/>
    <w:rsid w:val="007A6C4E"/>
    <w:rsid w:val="007B600E"/>
    <w:rsid w:val="007E4CB7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3B5A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D46F2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600B"/>
    <w:rsid w:val="00C0694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55302"/>
    <w:rsid w:val="00E7466C"/>
    <w:rsid w:val="00E77645"/>
    <w:rsid w:val="00EA15B0"/>
    <w:rsid w:val="00EA5EA7"/>
    <w:rsid w:val="00EC1920"/>
    <w:rsid w:val="00EC4A25"/>
    <w:rsid w:val="00ED1572"/>
    <w:rsid w:val="00EF608C"/>
    <w:rsid w:val="00F025A2"/>
    <w:rsid w:val="00F04712"/>
    <w:rsid w:val="00F13360"/>
    <w:rsid w:val="00F22EC7"/>
    <w:rsid w:val="00F325C8"/>
    <w:rsid w:val="00F41493"/>
    <w:rsid w:val="00F62EAE"/>
    <w:rsid w:val="00F653B8"/>
    <w:rsid w:val="00F732F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4</Pages>
  <Words>801</Words>
  <Characters>4476</Characters>
  <Application>Microsoft Office Word</Application>
  <DocSecurity>0</DocSecurity>
  <Lines>127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2024-11-22T19:36:00Z</dcterms:created>
  <dcterms:modified xsi:type="dcterms:W3CDTF">2024-11-22T19:36:00Z</dcterms:modified>
</cp:coreProperties>
</file>